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08E20" w14:textId="77777777" w:rsidR="00456A96" w:rsidRDefault="00456A96">
      <w:pPr>
        <w:pStyle w:val="CRCoverPage"/>
        <w:tabs>
          <w:tab w:val="right" w:pos="9639"/>
        </w:tabs>
        <w:spacing w:after="0"/>
        <w:rPr>
          <w:b/>
          <w:noProof/>
          <w:sz w:val="24"/>
        </w:rPr>
      </w:pPr>
    </w:p>
    <w:p w14:paraId="34C2EEEE" w14:textId="6E225DAF" w:rsidR="008D7629" w:rsidRPr="008243E9" w:rsidRDefault="00C16146">
      <w:pPr>
        <w:pStyle w:val="CRCoverPage"/>
        <w:tabs>
          <w:tab w:val="right" w:pos="9639"/>
        </w:tabs>
        <w:spacing w:after="0"/>
        <w:rPr>
          <w:b/>
          <w:i/>
          <w:noProof/>
          <w:sz w:val="28"/>
          <w:lang w:eastAsia="ko-KR"/>
        </w:rPr>
      </w:pPr>
      <w:r w:rsidRPr="00C16146">
        <w:rPr>
          <w:b/>
          <w:noProof/>
          <w:sz w:val="24"/>
        </w:rPr>
        <w:t>3GPP TSG-SA2 Meeting #1</w:t>
      </w:r>
      <w:r w:rsidR="00456A96">
        <w:rPr>
          <w:b/>
          <w:noProof/>
          <w:sz w:val="24"/>
        </w:rPr>
        <w:t>60</w:t>
      </w:r>
      <w:r w:rsidR="00572FC1">
        <w:rPr>
          <w:b/>
          <w:i/>
          <w:noProof/>
          <w:sz w:val="28"/>
        </w:rPr>
        <w:tab/>
      </w:r>
      <w:r w:rsidR="00364041" w:rsidRPr="00364041">
        <w:rPr>
          <w:b/>
          <w:i/>
          <w:noProof/>
          <w:sz w:val="28"/>
        </w:rPr>
        <w:t>S2-2312133</w:t>
      </w:r>
    </w:p>
    <w:p w14:paraId="3554E000" w14:textId="164C16F3" w:rsidR="008D7629" w:rsidRDefault="00456A96">
      <w:pPr>
        <w:pStyle w:val="CRCoverPage"/>
        <w:tabs>
          <w:tab w:val="right" w:pos="9639"/>
        </w:tabs>
        <w:outlineLvl w:val="0"/>
        <w:rPr>
          <w:b/>
          <w:noProof/>
          <w:sz w:val="24"/>
        </w:rPr>
      </w:pPr>
      <w:bookmarkStart w:id="0" w:name="_Hlk100903889"/>
      <w:r>
        <w:rPr>
          <w:rFonts w:cs="Arial"/>
          <w:b/>
          <w:noProof/>
          <w:sz w:val="24"/>
        </w:rPr>
        <w:t>Chicago,</w:t>
      </w:r>
      <w:r>
        <w:rPr>
          <w:rFonts w:cs="Arial"/>
          <w:b/>
          <w:noProof/>
          <w:sz w:val="24"/>
          <w:lang w:eastAsia="zh-CN"/>
        </w:rPr>
        <w:t xml:space="preserve"> </w:t>
      </w:r>
      <w:r w:rsidR="00C22E55">
        <w:rPr>
          <w:rFonts w:cs="Arial"/>
          <w:b/>
          <w:noProof/>
          <w:sz w:val="24"/>
          <w:lang w:eastAsia="zh-CN"/>
        </w:rPr>
        <w:t xml:space="preserve">USA, </w:t>
      </w:r>
      <w:r>
        <w:rPr>
          <w:rFonts w:cs="Arial"/>
          <w:b/>
          <w:noProof/>
          <w:sz w:val="24"/>
          <w:lang w:eastAsia="zh-CN"/>
        </w:rPr>
        <w:t>November</w:t>
      </w:r>
      <w:r>
        <w:rPr>
          <w:rFonts w:cs="Arial"/>
          <w:b/>
          <w:noProof/>
          <w:sz w:val="24"/>
        </w:rPr>
        <w:t xml:space="preserve"> 13 - 17, 202</w:t>
      </w:r>
      <w:bookmarkEnd w:id="0"/>
      <w:r>
        <w:rPr>
          <w:rFonts w:cs="Arial"/>
          <w:b/>
          <w:noProof/>
          <w:sz w:val="24"/>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FF6673">
        <w:rPr>
          <w:b/>
          <w:noProof/>
          <w:color w:val="3333FF"/>
          <w:sz w:val="24"/>
        </w:rPr>
        <w:t>xxxxx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F2C06E0" w:rsidR="008D7629" w:rsidRPr="00F1711F" w:rsidRDefault="00AB5931">
            <w:pPr>
              <w:pStyle w:val="CRCoverPage"/>
              <w:spacing w:after="0"/>
              <w:rPr>
                <w:noProof/>
              </w:rPr>
            </w:pPr>
            <w:r>
              <w:rPr>
                <w:b/>
                <w:noProof/>
                <w:sz w:val="28"/>
              </w:rPr>
              <w:t>4</w:t>
            </w:r>
            <w:r w:rsidR="00364041">
              <w:rPr>
                <w:b/>
                <w:noProof/>
                <w:sz w:val="28"/>
              </w:rPr>
              <w:t>562</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3558504F" w:rsidR="008D7629" w:rsidRPr="00F1711F" w:rsidRDefault="00316611">
            <w:pPr>
              <w:pStyle w:val="CRCoverPage"/>
              <w:spacing w:after="0"/>
              <w:jc w:val="center"/>
              <w:rPr>
                <w:b/>
                <w:noProof/>
              </w:rPr>
            </w:pPr>
            <w:r w:rsidRPr="00364041">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6CCD016D"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F255B9">
              <w:rPr>
                <w:b/>
                <w:noProof/>
                <w:sz w:val="28"/>
                <w:lang w:eastAsia="ko-KR"/>
              </w:rPr>
              <w:t>3</w:t>
            </w:r>
            <w:r w:rsidRPr="00F1711F">
              <w:rPr>
                <w:b/>
                <w:noProof/>
                <w:sz w:val="28"/>
              </w:rPr>
              <w:t>.</w:t>
            </w:r>
            <w:r w:rsidR="008F767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92282DF"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458EAF3" w:rsidR="001103FE" w:rsidRPr="00241D1B" w:rsidRDefault="005F1305" w:rsidP="00565FF1">
            <w:pPr>
              <w:pStyle w:val="CRCoverPage"/>
              <w:spacing w:after="0"/>
              <w:rPr>
                <w:noProof/>
                <w:lang w:eastAsia="ko-KR"/>
              </w:rPr>
            </w:pPr>
            <w:r>
              <w:rPr>
                <w:noProof/>
                <w:lang w:eastAsia="ko-KR"/>
              </w:rPr>
              <w:t>KI#</w:t>
            </w:r>
            <w:r w:rsidR="0048643F">
              <w:rPr>
                <w:noProof/>
                <w:lang w:eastAsia="ko-KR"/>
              </w:rPr>
              <w:t>1</w:t>
            </w:r>
            <w:r>
              <w:rPr>
                <w:noProof/>
                <w:lang w:eastAsia="ko-KR"/>
              </w:rPr>
              <w:t>:</w:t>
            </w:r>
            <w:r w:rsidR="00EB004D">
              <w:rPr>
                <w:noProof/>
                <w:lang w:eastAsia="ko-KR"/>
              </w:rPr>
              <w:t xml:space="preserve"> Corrections to </w:t>
            </w:r>
            <w:r>
              <w:rPr>
                <w:noProof/>
                <w:lang w:eastAsia="ko-KR"/>
              </w:rPr>
              <w:t xml:space="preserve"> </w:t>
            </w:r>
            <w:r w:rsidR="0048643F">
              <w:rPr>
                <w:noProof/>
                <w:lang w:eastAsia="ko-KR"/>
              </w:rPr>
              <w:t>Support Alternative Slice</w:t>
            </w:r>
            <w:r w:rsidR="00EB004D">
              <w:rPr>
                <w:noProof/>
                <w:lang w:eastAsia="ko-KR"/>
              </w:rPr>
              <w:t>s</w:t>
            </w:r>
            <w:r w:rsidR="00C31E0D">
              <w:rPr>
                <w:noProof/>
                <w:lang w:eastAsia="ko-KR"/>
              </w:rPr>
              <w: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F9FC59A" w:rsidR="008D7629" w:rsidRPr="00241D1B" w:rsidRDefault="009215A2">
            <w:pPr>
              <w:pStyle w:val="CRCoverPage"/>
              <w:spacing w:after="0"/>
              <w:ind w:left="100"/>
              <w:rPr>
                <w:noProof/>
                <w:lang w:eastAsia="ko-KR"/>
              </w:rPr>
            </w:pPr>
            <w:r>
              <w:t>Ericsson</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65B2AE9"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E26638">
              <w:rPr>
                <w:noProof/>
              </w:rPr>
              <w:t>10</w:t>
            </w:r>
            <w:r w:rsidRPr="00241D1B">
              <w:rPr>
                <w:noProof/>
              </w:rPr>
              <w:t>-</w:t>
            </w:r>
            <w:r w:rsidR="00A53A11">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3EBC088A" w:rsidR="008D7629" w:rsidRPr="00241D1B" w:rsidRDefault="009215A2">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3" w:history="1">
              <w:r w:rsidRPr="00241D1B">
                <w:rPr>
                  <w:rStyle w:val="Hyperlink"/>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8A496C" w:rsidRDefault="001103FE" w:rsidP="001103FE">
            <w:pPr>
              <w:pStyle w:val="CRCoverPage"/>
              <w:tabs>
                <w:tab w:val="right" w:pos="2184"/>
              </w:tabs>
              <w:spacing w:after="0"/>
              <w:rPr>
                <w:b/>
                <w:i/>
                <w:noProof/>
              </w:rPr>
            </w:pPr>
            <w:r w:rsidRPr="008A496C">
              <w:rPr>
                <w:b/>
                <w:i/>
                <w:noProof/>
              </w:rPr>
              <w:t>Reason for change:</w:t>
            </w:r>
          </w:p>
        </w:tc>
        <w:tc>
          <w:tcPr>
            <w:tcW w:w="6946" w:type="dxa"/>
            <w:gridSpan w:val="9"/>
            <w:tcBorders>
              <w:top w:val="single" w:sz="4" w:space="0" w:color="auto"/>
              <w:right w:val="single" w:sz="4" w:space="0" w:color="auto"/>
            </w:tcBorders>
            <w:shd w:val="pct30" w:color="FFFF00" w:fill="auto"/>
          </w:tcPr>
          <w:p w14:paraId="3BA7C612" w14:textId="268E441A" w:rsidR="00E82DE1" w:rsidRPr="008A496C" w:rsidRDefault="0048767E" w:rsidP="008A496C">
            <w:pPr>
              <w:pStyle w:val="CRCoverPage"/>
              <w:spacing w:after="0"/>
              <w:rPr>
                <w:noProof/>
                <w:lang w:eastAsia="ko-KR"/>
              </w:rPr>
            </w:pPr>
            <w:r w:rsidRPr="008A496C">
              <w:rPr>
                <w:noProof/>
                <w:lang w:eastAsia="ko-KR"/>
              </w:rPr>
              <w:t>There are several operations that requir</w:t>
            </w:r>
            <w:r w:rsidR="00E82DE1" w:rsidRPr="008A496C">
              <w:rPr>
                <w:noProof/>
                <w:lang w:eastAsia="ko-KR"/>
              </w:rPr>
              <w:t xml:space="preserve">e </w:t>
            </w:r>
            <w:r w:rsidRPr="008A496C">
              <w:rPr>
                <w:noProof/>
                <w:lang w:eastAsia="ko-KR"/>
              </w:rPr>
              <w:t>information a</w:t>
            </w:r>
            <w:r w:rsidR="00E82DE1" w:rsidRPr="008A496C">
              <w:rPr>
                <w:noProof/>
                <w:lang w:eastAsia="ko-KR"/>
              </w:rPr>
              <w:t>b</w:t>
            </w:r>
            <w:r w:rsidRPr="008A496C">
              <w:rPr>
                <w:noProof/>
                <w:lang w:eastAsia="ko-KR"/>
              </w:rPr>
              <w:t>out Alternative S-NSSAI if indeed a PDU</w:t>
            </w:r>
            <w:r w:rsidR="00C67923" w:rsidRPr="008A496C">
              <w:rPr>
                <w:noProof/>
                <w:lang w:eastAsia="ko-KR"/>
              </w:rPr>
              <w:t xml:space="preserve"> Session is trans</w:t>
            </w:r>
            <w:r w:rsidR="00E82DE1" w:rsidRPr="008A496C">
              <w:rPr>
                <w:noProof/>
                <w:lang w:eastAsia="ko-KR"/>
              </w:rPr>
              <w:t>ferred</w:t>
            </w:r>
            <w:r w:rsidR="00C67923" w:rsidRPr="008A496C">
              <w:rPr>
                <w:noProof/>
                <w:lang w:eastAsia="ko-KR"/>
              </w:rPr>
              <w:t xml:space="preserve"> from on</w:t>
            </w:r>
            <w:r w:rsidR="00E82DE1" w:rsidRPr="008A496C">
              <w:rPr>
                <w:noProof/>
                <w:lang w:eastAsia="ko-KR"/>
              </w:rPr>
              <w:t>e</w:t>
            </w:r>
            <w:r w:rsidR="00C67923" w:rsidRPr="008A496C">
              <w:rPr>
                <w:noProof/>
                <w:lang w:eastAsia="ko-KR"/>
              </w:rPr>
              <w:t xml:space="preserve"> S-NSSAI to an Alternative S-NSSAI</w:t>
            </w:r>
            <w:r w:rsidR="00A205DE">
              <w:rPr>
                <w:noProof/>
                <w:lang w:eastAsia="ko-KR"/>
              </w:rPr>
              <w:t xml:space="preserve">. </w:t>
            </w:r>
            <w:r w:rsidR="00826885" w:rsidRPr="008A496C">
              <w:rPr>
                <w:noProof/>
                <w:lang w:eastAsia="ko-KR"/>
              </w:rPr>
              <w:t>These operations relates to binding</w:t>
            </w:r>
            <w:r w:rsidR="00C67923" w:rsidRPr="008A496C">
              <w:rPr>
                <w:noProof/>
                <w:lang w:eastAsia="ko-KR"/>
              </w:rPr>
              <w:t xml:space="preserve">. </w:t>
            </w:r>
          </w:p>
          <w:p w14:paraId="29E80A24" w14:textId="77777777" w:rsidR="00E82DE1" w:rsidRPr="008A496C" w:rsidRDefault="00E82DE1" w:rsidP="001103FE">
            <w:pPr>
              <w:pStyle w:val="CRCoverPage"/>
              <w:spacing w:after="0"/>
              <w:ind w:left="100"/>
              <w:rPr>
                <w:noProof/>
                <w:lang w:eastAsia="ko-KR"/>
              </w:rPr>
            </w:pPr>
          </w:p>
          <w:p w14:paraId="156F777D" w14:textId="29DD2F07" w:rsidR="00826885" w:rsidRPr="008A496C" w:rsidRDefault="00826885" w:rsidP="008A496C">
            <w:pPr>
              <w:rPr>
                <w:rFonts w:ascii="Arial" w:hAnsi="Arial" w:cs="Arial"/>
                <w:lang w:val="en-US"/>
              </w:rPr>
            </w:pPr>
            <w:r w:rsidRPr="008A496C">
              <w:rPr>
                <w:rFonts w:ascii="Arial" w:hAnsi="Arial" w:cs="Arial"/>
              </w:rPr>
              <w:t xml:space="preserve">The binding mechanism is the procedure that associates a service data flow (defined in a PCC rule by means of the SDF template) to the QoS Flow deemed to transport the service data flow. The binding mechanism includes three steps: session binding, PCC rule authorization and QoS flow binding. Session binding is performed in the PCF and is the association of the AF session information provided by the AF and only one PDU session, </w:t>
            </w:r>
            <w:proofErr w:type="gramStart"/>
            <w:r w:rsidRPr="008A496C">
              <w:rPr>
                <w:rFonts w:ascii="Arial" w:hAnsi="Arial" w:cs="Arial"/>
              </w:rPr>
              <w:t>i.e.</w:t>
            </w:r>
            <w:proofErr w:type="gramEnd"/>
            <w:r w:rsidRPr="008A496C">
              <w:rPr>
                <w:rFonts w:ascii="Arial" w:hAnsi="Arial" w:cs="Arial"/>
              </w:rPr>
              <w:t xml:space="preserve"> one and only one SM Policy Association in the PCF. The PCF performs session binding by matching information received from the AF and from the SMF. This information includes UE address information, UE identity and other optional data, including S-NSSAI, if present (see clause 6.2 in TS 29.513).</w:t>
            </w:r>
          </w:p>
          <w:p w14:paraId="7047B6C5" w14:textId="77777777" w:rsidR="00826885" w:rsidRPr="008A496C" w:rsidRDefault="00826885" w:rsidP="008A496C">
            <w:pPr>
              <w:rPr>
                <w:rFonts w:ascii="Arial" w:hAnsi="Arial" w:cs="Arial"/>
              </w:rPr>
            </w:pPr>
            <w:r w:rsidRPr="008A496C">
              <w:rPr>
                <w:rFonts w:ascii="Arial" w:hAnsi="Arial" w:cs="Arial"/>
              </w:rPr>
              <w:t>Once the PCF determines the impacted PDU session, it shall identify the PCC rules affected by the AF session information, including new PCC rules to be installed and/or existing PCC rules to be updated or removed.</w:t>
            </w:r>
          </w:p>
          <w:p w14:paraId="4E5D99AB" w14:textId="7CA66433" w:rsidR="00E82DE1" w:rsidRPr="008A496C" w:rsidRDefault="00826885" w:rsidP="008A496C">
            <w:pPr>
              <w:rPr>
                <w:rFonts w:ascii="Arial" w:hAnsi="Arial" w:cs="Arial"/>
              </w:rPr>
            </w:pPr>
            <w:r w:rsidRPr="008A496C">
              <w:rPr>
                <w:rFonts w:ascii="Arial" w:hAnsi="Arial" w:cs="Arial"/>
                <w:noProof/>
                <w:lang w:eastAsia="ko-KR"/>
              </w:rPr>
              <w:t>As a result of the above the following op</w:t>
            </w:r>
            <w:r w:rsidR="00010C98">
              <w:rPr>
                <w:rFonts w:ascii="Arial" w:hAnsi="Arial" w:cs="Arial"/>
                <w:noProof/>
                <w:lang w:eastAsia="ko-KR"/>
              </w:rPr>
              <w:t>e</w:t>
            </w:r>
            <w:r w:rsidRPr="008A496C">
              <w:rPr>
                <w:rFonts w:ascii="Arial" w:hAnsi="Arial" w:cs="Arial"/>
                <w:noProof/>
                <w:lang w:eastAsia="ko-KR"/>
              </w:rPr>
              <w:t>rations needs to be updated</w:t>
            </w:r>
            <w:r w:rsidR="00953858">
              <w:rPr>
                <w:rFonts w:ascii="Arial" w:hAnsi="Arial" w:cs="Arial"/>
                <w:noProof/>
                <w:lang w:eastAsia="ko-KR"/>
              </w:rPr>
              <w:t xml:space="preserve"> in case an Alternative S-NSSAI is used.</w:t>
            </w:r>
          </w:p>
          <w:p w14:paraId="3DC57DD1" w14:textId="77777777" w:rsidR="00E82DE1" w:rsidRPr="008A496C" w:rsidRDefault="00E82DE1" w:rsidP="001103FE">
            <w:pPr>
              <w:pStyle w:val="CRCoverPage"/>
              <w:spacing w:after="0"/>
              <w:ind w:left="100"/>
              <w:rPr>
                <w:noProof/>
                <w:lang w:eastAsia="ko-KR"/>
              </w:rPr>
            </w:pPr>
          </w:p>
          <w:p w14:paraId="03A4D0CD" w14:textId="4FC8B21C" w:rsidR="00BF295B" w:rsidRPr="008A496C" w:rsidRDefault="00402065" w:rsidP="005F5F3A">
            <w:pPr>
              <w:pStyle w:val="ListParagraph"/>
              <w:numPr>
                <w:ilvl w:val="0"/>
                <w:numId w:val="20"/>
              </w:numPr>
              <w:spacing w:after="240"/>
              <w:ind w:leftChars="0"/>
              <w:contextualSpacing/>
              <w:rPr>
                <w:color w:val="0070C0"/>
                <w:lang w:eastAsia="zh-CN"/>
              </w:rPr>
            </w:pPr>
            <w:proofErr w:type="spellStart"/>
            <w:r w:rsidRPr="008A496C">
              <w:rPr>
                <w:rFonts w:eastAsia="Times New Roman"/>
                <w:lang w:val="en-US" w:eastAsia="zh-CN"/>
              </w:rPr>
              <w:t>Npcf_SMPolicyControl_Create</w:t>
            </w:r>
            <w:proofErr w:type="spellEnd"/>
            <w:r w:rsidRPr="008A496C">
              <w:rPr>
                <w:rFonts w:eastAsia="Times New Roman"/>
                <w:lang w:val="en-US" w:eastAsia="zh-CN"/>
              </w:rPr>
              <w:t xml:space="preserve"> service operation is updated to include the Alternative S-NSSAI as optional parameter. the PCF receives both the S-NSSAI and the Alternative S-NSSAI from the SMF.</w:t>
            </w:r>
          </w:p>
          <w:p w14:paraId="0B98695B" w14:textId="77777777" w:rsidR="00BF295B" w:rsidRPr="008A496C" w:rsidRDefault="00BF295B" w:rsidP="00BF295B">
            <w:pPr>
              <w:pStyle w:val="ListParagraph"/>
              <w:spacing w:after="240"/>
              <w:ind w:leftChars="0" w:left="284"/>
              <w:contextualSpacing/>
              <w:rPr>
                <w:rFonts w:eastAsia="Times New Roman"/>
                <w:lang w:eastAsia="zh-CN"/>
              </w:rPr>
            </w:pPr>
          </w:p>
          <w:p w14:paraId="24D75F70" w14:textId="133792FE" w:rsidR="00FA1276" w:rsidRPr="00C22E55" w:rsidRDefault="00BF295B" w:rsidP="00C22E55">
            <w:pPr>
              <w:pStyle w:val="ListParagraph"/>
              <w:spacing w:after="240"/>
              <w:ind w:leftChars="0" w:left="0"/>
              <w:contextualSpacing/>
              <w:rPr>
                <w:rFonts w:ascii="Arial" w:hAnsi="Arial" w:cs="Arial"/>
              </w:rPr>
            </w:pPr>
            <w:r w:rsidRPr="008A496C">
              <w:rPr>
                <w:rFonts w:ascii="Arial" w:hAnsi="Arial" w:cs="Arial"/>
              </w:rPr>
              <w:t xml:space="preserve">When the SMF receives a PDU session establishment request from the UE, the SMF selects the PCF and invokes the </w:t>
            </w:r>
            <w:proofErr w:type="spellStart"/>
            <w:r w:rsidRPr="008A496C">
              <w:rPr>
                <w:rFonts w:ascii="Arial" w:hAnsi="Arial" w:cs="Arial"/>
              </w:rPr>
              <w:t>Npcf_SMPolicyControl_Create</w:t>
            </w:r>
            <w:proofErr w:type="spellEnd"/>
            <w:r w:rsidRPr="008A496C">
              <w:rPr>
                <w:rFonts w:ascii="Arial" w:hAnsi="Arial" w:cs="Arial"/>
              </w:rPr>
              <w:t xml:space="preserve"> service operation by sending the HTTP POST request </w:t>
            </w:r>
            <w:r w:rsidRPr="008A496C">
              <w:rPr>
                <w:rStyle w:val="B1Char"/>
                <w:rFonts w:ascii="Arial" w:hAnsi="Arial" w:cs="Arial"/>
              </w:rPr>
              <w:t xml:space="preserve">to the </w:t>
            </w:r>
            <w:r w:rsidRPr="008A496C">
              <w:rPr>
                <w:rFonts w:ascii="Arial" w:hAnsi="Arial" w:cs="Arial"/>
                <w:lang w:eastAsia="zh-CN"/>
              </w:rPr>
              <w:t>"</w:t>
            </w:r>
            <w:r w:rsidRPr="008A496C">
              <w:rPr>
                <w:rFonts w:ascii="Arial" w:hAnsi="Arial" w:cs="Arial"/>
              </w:rPr>
              <w:t>SM Policies</w:t>
            </w:r>
            <w:r w:rsidRPr="008A496C">
              <w:rPr>
                <w:rFonts w:ascii="Arial" w:hAnsi="Arial" w:cs="Arial"/>
                <w:lang w:eastAsia="zh-CN"/>
              </w:rPr>
              <w:t>" resource as defined in clause</w:t>
            </w:r>
            <w:r w:rsidRPr="008A496C">
              <w:rPr>
                <w:rFonts w:ascii="Arial" w:hAnsi="Arial" w:cs="Arial"/>
                <w:lang w:val="en-US" w:eastAsia="zh-CN"/>
              </w:rPr>
              <w:t xml:space="preserve"> 4.2.2.2 of </w:t>
            </w:r>
            <w:r w:rsidRPr="008A496C">
              <w:rPr>
                <w:rFonts w:ascii="Arial" w:eastAsia="DengXian" w:hAnsi="Arial" w:cs="Arial"/>
              </w:rPr>
              <w:t>3GPP TS </w:t>
            </w:r>
            <w:r w:rsidRPr="008A496C">
              <w:rPr>
                <w:rFonts w:ascii="Arial" w:eastAsia="DengXian" w:hAnsi="Arial" w:cs="Arial"/>
                <w:lang w:eastAsia="zh-CN"/>
              </w:rPr>
              <w:t>29.512</w:t>
            </w:r>
            <w:r w:rsidRPr="008A496C">
              <w:rPr>
                <w:rFonts w:ascii="Arial" w:hAnsi="Arial" w:cs="Arial"/>
              </w:rPr>
              <w:t xml:space="preserve">. If the S-NSSAI has </w:t>
            </w:r>
            <w:r w:rsidRPr="008A496C">
              <w:rPr>
                <w:rFonts w:ascii="Arial" w:hAnsi="Arial" w:cs="Arial"/>
              </w:rPr>
              <w:lastRenderedPageBreak/>
              <w:t>been replaced, the SMF provides both the replaced S-NSSAI and the Alternative S-NSSAI.</w:t>
            </w:r>
          </w:p>
          <w:p w14:paraId="6F7CBD48" w14:textId="32264B09" w:rsidR="003D3E56" w:rsidRDefault="00FE4E86" w:rsidP="00FE4E86">
            <w:pPr>
              <w:rPr>
                <w:rFonts w:ascii="Arial" w:hAnsi="Arial" w:cs="Arial"/>
              </w:rPr>
            </w:pPr>
            <w:r w:rsidRPr="00FE4E86">
              <w:rPr>
                <w:rFonts w:ascii="Arial" w:hAnsi="Arial" w:cs="Arial"/>
              </w:rPr>
              <w:t>It is also proposed that, when the PCF receives both S-NSSAI and Alternative S-NSSAI from the SMF, the PCF, based on local policies (e.g. PCF for the UE has AM policies dependent on PDU session establishment/termination</w:t>
            </w:r>
            <w:r w:rsidR="00682963">
              <w:rPr>
                <w:rFonts w:ascii="Arial" w:hAnsi="Arial" w:cs="Arial"/>
              </w:rPr>
              <w:t xml:space="preserve"> to a DNN,</w:t>
            </w:r>
            <w:r w:rsidR="00DE4B28" w:rsidRPr="008A496C">
              <w:rPr>
                <w:rFonts w:ascii="Arial" w:hAnsi="Arial" w:cs="Arial"/>
              </w:rPr>
              <w:t xml:space="preserve"> S-NSSAI</w:t>
            </w:r>
            <w:r w:rsidRPr="00FE4E86">
              <w:rPr>
                <w:rFonts w:ascii="Arial" w:hAnsi="Arial" w:cs="Arial"/>
              </w:rPr>
              <w:t>)</w:t>
            </w:r>
            <w:r w:rsidR="00DE4B28">
              <w:rPr>
                <w:rFonts w:ascii="Arial" w:hAnsi="Arial" w:cs="Arial"/>
              </w:rPr>
              <w:t>, th</w:t>
            </w:r>
            <w:r w:rsidR="00C17A61">
              <w:rPr>
                <w:rFonts w:ascii="Arial" w:hAnsi="Arial" w:cs="Arial"/>
              </w:rPr>
              <w:t xml:space="preserve">ese are due to the AF providing a request to change AM Policies when the UE accesses a certain DNN and </w:t>
            </w:r>
            <w:r w:rsidR="00C17A61" w:rsidRPr="008A496C">
              <w:rPr>
                <w:rFonts w:ascii="Arial" w:hAnsi="Arial" w:cs="Arial"/>
              </w:rPr>
              <w:t>S-NSSAI</w:t>
            </w:r>
            <w:r w:rsidR="00C17A61">
              <w:rPr>
                <w:rFonts w:ascii="Arial" w:hAnsi="Arial" w:cs="Arial"/>
              </w:rPr>
              <w:t xml:space="preserve">, given that the AF </w:t>
            </w:r>
            <w:r w:rsidR="001F1AE9">
              <w:rPr>
                <w:rFonts w:ascii="Arial" w:hAnsi="Arial" w:cs="Arial"/>
              </w:rPr>
              <w:t xml:space="preserve">is not informed of the Alternative </w:t>
            </w:r>
            <w:r w:rsidR="001F1AE9" w:rsidRPr="008A496C">
              <w:rPr>
                <w:rFonts w:ascii="Arial" w:hAnsi="Arial" w:cs="Arial"/>
              </w:rPr>
              <w:t>S-NSSAI</w:t>
            </w:r>
            <w:r w:rsidR="001F1AE9">
              <w:rPr>
                <w:rFonts w:ascii="Arial" w:hAnsi="Arial" w:cs="Arial"/>
              </w:rPr>
              <w:t xml:space="preserve"> it is expected that these AM policies depend on a DNN and </w:t>
            </w:r>
            <w:r w:rsidR="002E28BD" w:rsidRPr="008A496C">
              <w:rPr>
                <w:rFonts w:ascii="Arial" w:hAnsi="Arial" w:cs="Arial"/>
              </w:rPr>
              <w:t>S-NSSAI</w:t>
            </w:r>
            <w:r w:rsidR="001852F9">
              <w:rPr>
                <w:rFonts w:ascii="Arial" w:hAnsi="Arial" w:cs="Arial"/>
              </w:rPr>
              <w:t xml:space="preserve"> that is not the Alternative </w:t>
            </w:r>
            <w:r w:rsidR="001852F9" w:rsidRPr="008A496C">
              <w:rPr>
                <w:rFonts w:ascii="Arial" w:hAnsi="Arial" w:cs="Arial"/>
              </w:rPr>
              <w:t>S-NSSAI</w:t>
            </w:r>
            <w:r w:rsidR="001852F9">
              <w:rPr>
                <w:rFonts w:ascii="Arial" w:hAnsi="Arial" w:cs="Arial"/>
              </w:rPr>
              <w:t>.</w:t>
            </w:r>
            <w:r w:rsidR="00C17A61">
              <w:rPr>
                <w:rFonts w:ascii="Arial" w:hAnsi="Arial" w:cs="Arial"/>
              </w:rPr>
              <w:t xml:space="preserve"> </w:t>
            </w:r>
          </w:p>
          <w:p w14:paraId="7A32D7EC" w14:textId="574D8D27" w:rsidR="00A07B56" w:rsidRPr="00C22E55" w:rsidRDefault="00A07B56" w:rsidP="00A07B56">
            <w:pPr>
              <w:pStyle w:val="ListParagraph"/>
              <w:numPr>
                <w:ilvl w:val="0"/>
                <w:numId w:val="19"/>
              </w:numPr>
              <w:spacing w:after="240"/>
              <w:ind w:leftChars="0"/>
              <w:contextualSpacing/>
              <w:rPr>
                <w:rFonts w:eastAsia="Times New Roman"/>
                <w:lang w:val="en-US"/>
              </w:rPr>
            </w:pPr>
            <w:r w:rsidRPr="00C22E55">
              <w:rPr>
                <w:rFonts w:ascii="Arial" w:eastAsia="Times New Roman" w:hAnsi="Arial" w:cs="Arial"/>
                <w:lang w:val="en-US" w:eastAsia="zh-CN"/>
              </w:rPr>
              <w:t>This enables the removal of the Alternative S-NSSAI</w:t>
            </w:r>
          </w:p>
          <w:p w14:paraId="58BDF93B" w14:textId="3265AF4C" w:rsidR="00A07B56" w:rsidRDefault="00C00E8F" w:rsidP="0049091E">
            <w:pPr>
              <w:pStyle w:val="ListParagraph"/>
              <w:numPr>
                <w:ilvl w:val="0"/>
                <w:numId w:val="19"/>
              </w:numPr>
              <w:spacing w:after="240"/>
              <w:ind w:leftChars="0"/>
              <w:contextualSpacing/>
              <w:rPr>
                <w:rFonts w:eastAsia="Times New Roman"/>
                <w:lang w:val="en-US"/>
              </w:rPr>
            </w:pPr>
            <w:proofErr w:type="spellStart"/>
            <w:r w:rsidRPr="00C00E8F">
              <w:rPr>
                <w:rFonts w:eastAsia="Times New Roman"/>
                <w:lang w:val="en-US"/>
              </w:rPr>
              <w:t>Npcf_AMPolicyControl_Create</w:t>
            </w:r>
            <w:proofErr w:type="spellEnd"/>
            <w:r>
              <w:rPr>
                <w:rFonts w:eastAsia="Times New Roman"/>
                <w:lang w:val="en-US"/>
              </w:rPr>
              <w:t xml:space="preserve"> and </w:t>
            </w:r>
            <w:proofErr w:type="spellStart"/>
            <w:r w:rsidR="00C215D9" w:rsidRPr="00C215D9">
              <w:rPr>
                <w:rFonts w:eastAsia="Times New Roman"/>
                <w:lang w:val="en-US"/>
              </w:rPr>
              <w:t>Npcf_AMPolicyControl_Update</w:t>
            </w:r>
            <w:proofErr w:type="spellEnd"/>
          </w:p>
          <w:p w14:paraId="240550EF" w14:textId="77777777" w:rsidR="00994DAB" w:rsidRDefault="00994DAB" w:rsidP="00994DAB">
            <w:pPr>
              <w:pStyle w:val="ListParagraph"/>
              <w:spacing w:after="240"/>
              <w:ind w:leftChars="0" w:left="1080"/>
              <w:contextualSpacing/>
              <w:rPr>
                <w:rFonts w:eastAsia="Times New Roman"/>
                <w:lang w:val="en-US" w:eastAsia="zh-CN"/>
              </w:rPr>
            </w:pPr>
          </w:p>
          <w:p w14:paraId="7624ACA9" w14:textId="6D65DED1" w:rsidR="00D332E6" w:rsidRPr="00A07B56" w:rsidRDefault="00C215D9" w:rsidP="00A07B56">
            <w:pPr>
              <w:pStyle w:val="ListParagraph"/>
              <w:spacing w:after="240"/>
              <w:ind w:leftChars="0" w:left="0"/>
              <w:contextualSpacing/>
              <w:rPr>
                <w:rFonts w:ascii="Arial" w:eastAsia="Times New Roman" w:hAnsi="Arial" w:cs="Arial"/>
                <w:lang w:val="en-US" w:eastAsia="zh-CN"/>
              </w:rPr>
            </w:pPr>
            <w:r>
              <w:rPr>
                <w:rFonts w:ascii="Arial" w:eastAsia="Times New Roman" w:hAnsi="Arial" w:cs="Arial"/>
                <w:lang w:val="en-US" w:eastAsia="zh-CN"/>
              </w:rPr>
              <w:t>Needs to reflect ability to send Alternative S-NSSAI determined by OAM or NSSF</w:t>
            </w:r>
            <w:r w:rsidR="00735376">
              <w:rPr>
                <w:rFonts w:ascii="Arial" w:eastAsia="Times New Roman" w:hAnsi="Arial" w:cs="Arial"/>
                <w:lang w:val="en-US" w:eastAsia="zh-CN"/>
              </w:rPr>
              <w:t xml:space="preserve"> </w:t>
            </w:r>
            <w:r w:rsidR="0013560F">
              <w:rPr>
                <w:rFonts w:ascii="Arial" w:eastAsia="Times New Roman" w:hAnsi="Arial" w:cs="Arial"/>
                <w:lang w:val="en-US" w:eastAsia="zh-CN"/>
              </w:rPr>
              <w:t>to the PCF</w:t>
            </w:r>
            <w:r w:rsidR="00735376">
              <w:rPr>
                <w:rFonts w:ascii="Arial" w:eastAsia="Times New Roman" w:hAnsi="Arial" w:cs="Arial"/>
                <w:lang w:val="en-US" w:eastAsia="zh-CN"/>
              </w:rPr>
              <w:t>.</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665E35F8" w:rsidR="001103FE" w:rsidRPr="00241D1B" w:rsidRDefault="00D44E7F" w:rsidP="001103FE">
            <w:pPr>
              <w:pStyle w:val="CRCoverPage"/>
              <w:spacing w:after="0"/>
              <w:ind w:left="100"/>
              <w:rPr>
                <w:noProof/>
                <w:lang w:eastAsia="ko-KR"/>
              </w:rPr>
            </w:pPr>
            <w:r>
              <w:rPr>
                <w:noProof/>
                <w:lang w:eastAsia="ko-KR"/>
              </w:rPr>
              <w:t>Include support for Alternative slice in the above operations</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54D4E893" w:rsidR="001103FE" w:rsidRDefault="009D6557" w:rsidP="001103FE">
            <w:pPr>
              <w:pStyle w:val="CRCoverPage"/>
              <w:spacing w:after="0"/>
              <w:ind w:left="100"/>
              <w:rPr>
                <w:noProof/>
                <w:lang w:eastAsia="ko-KR"/>
              </w:rPr>
            </w:pPr>
            <w:r>
              <w:rPr>
                <w:noProof/>
                <w:lang w:eastAsia="ko-KR"/>
              </w:rPr>
              <w:t xml:space="preserve">Incorrect stage </w:t>
            </w:r>
            <w:r w:rsidR="00133015">
              <w:rPr>
                <w:noProof/>
                <w:lang w:eastAsia="ko-KR"/>
              </w:rPr>
              <w:t>2 speifications</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D5192DF" w:rsidR="001103FE" w:rsidRDefault="00E5228D" w:rsidP="001103FE">
            <w:pPr>
              <w:pStyle w:val="CRCoverPage"/>
              <w:spacing w:after="0"/>
              <w:ind w:left="100"/>
              <w:rPr>
                <w:noProof/>
                <w:lang w:eastAsia="ko-KR"/>
              </w:rPr>
            </w:pPr>
            <w:r>
              <w:rPr>
                <w:noProof/>
                <w:lang w:eastAsia="ko-KR"/>
              </w:rPr>
              <w:t xml:space="preserve">4.3.2.2.1, </w:t>
            </w:r>
            <w:r w:rsidR="00B61950">
              <w:rPr>
                <w:noProof/>
                <w:lang w:eastAsia="ko-KR"/>
              </w:rPr>
              <w:t>5.2.5.4.2, 5.2.13.2.2, 5.2.13.2.5</w:t>
            </w:r>
            <w:r w:rsidR="009D6557">
              <w:rPr>
                <w:noProof/>
                <w:lang w:eastAsia="ko-KR"/>
              </w:rPr>
              <w:t xml:space="preserve"> </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23FF2C4C" w:rsidR="00A95ECB" w:rsidRDefault="00A95ECB" w:rsidP="00A95ECB">
            <w:pPr>
              <w:pStyle w:val="CRCoverPage"/>
              <w:spacing w:after="0"/>
              <w:ind w:left="100"/>
              <w:rPr>
                <w:noProof/>
              </w:rPr>
            </w:pP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4"/>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C902CD3" w14:textId="77777777" w:rsidR="006E2E9D" w:rsidRDefault="006E2E9D" w:rsidP="00F1711F">
      <w:pPr>
        <w:pStyle w:val="Heading5"/>
      </w:pPr>
      <w:bookmarkStart w:id="2" w:name="_Toc131527748"/>
    </w:p>
    <w:p w14:paraId="23502420" w14:textId="77777777" w:rsidR="00296E36" w:rsidRDefault="00296E36" w:rsidP="00296E36"/>
    <w:p w14:paraId="10A8BB4F" w14:textId="77777777" w:rsidR="00E5228D" w:rsidRDefault="00E5228D" w:rsidP="00E5228D">
      <w:pPr>
        <w:rPr>
          <w:noProof/>
        </w:rPr>
      </w:pPr>
    </w:p>
    <w:p w14:paraId="34268910" w14:textId="77777777" w:rsidR="00E5228D" w:rsidRDefault="00E5228D" w:rsidP="00E5228D">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r>
        <w:rPr>
          <w:rFonts w:ascii="Arial" w:eastAsia="Malgun Gothic" w:hAnsi="Arial"/>
          <w:sz w:val="22"/>
          <w:lang w:eastAsia="en-GB"/>
        </w:rPr>
        <w:t>4.3.2.2.1</w:t>
      </w:r>
      <w:r>
        <w:rPr>
          <w:rFonts w:ascii="Arial" w:eastAsia="Malgun Gothic" w:hAnsi="Arial"/>
          <w:sz w:val="22"/>
          <w:lang w:eastAsia="en-GB"/>
        </w:rPr>
        <w:tab/>
        <w:t>Non-roaming and Roaming with Local Breakout</w:t>
      </w:r>
    </w:p>
    <w:p w14:paraId="4564E99A" w14:textId="77777777" w:rsidR="00E5228D" w:rsidRDefault="00E5228D" w:rsidP="00E5228D">
      <w:pPr>
        <w:overflowPunct w:val="0"/>
        <w:autoSpaceDE w:val="0"/>
        <w:autoSpaceDN w:val="0"/>
        <w:adjustRightInd w:val="0"/>
        <w:textAlignment w:val="baseline"/>
        <w:rPr>
          <w:rFonts w:eastAsia="Malgun Gothic"/>
          <w:lang w:eastAsia="en-GB"/>
        </w:rPr>
      </w:pPr>
      <w:r>
        <w:rPr>
          <w:rFonts w:eastAsia="MS Mincho"/>
          <w:lang w:eastAsia="en-GB"/>
        </w:rPr>
        <w:t>Clause</w:t>
      </w:r>
      <w:r>
        <w:rPr>
          <w:rFonts w:eastAsia="Malgun Gothic"/>
          <w:lang w:eastAsia="en-GB"/>
        </w:rPr>
        <w:t> 4.3.2.2.1</w:t>
      </w:r>
      <w:r>
        <w:rPr>
          <w:rFonts w:eastAsia="MS Mincho"/>
          <w:lang w:eastAsia="en-GB"/>
        </w:rPr>
        <w:t xml:space="preserve"> specifies</w:t>
      </w:r>
      <w:r>
        <w:rPr>
          <w:rFonts w:eastAsia="Malgun Gothic"/>
          <w:lang w:eastAsia="en-GB"/>
        </w:rPr>
        <w:t xml:space="preserve"> PDU Session establishment in the non-roaming and roaming with local breakout cases. The procedure is used to:</w:t>
      </w:r>
    </w:p>
    <w:p w14:paraId="4B629B0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Establish a new PDU </w:t>
      </w:r>
      <w:proofErr w:type="gramStart"/>
      <w:r>
        <w:rPr>
          <w:rFonts w:eastAsia="Malgun Gothic"/>
          <w:lang w:eastAsia="en-GB"/>
        </w:rPr>
        <w:t>Session;</w:t>
      </w:r>
      <w:proofErr w:type="gramEnd"/>
    </w:p>
    <w:p w14:paraId="20E22C7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 xml:space="preserve">Handover a PDN Connection in EPS to PDU Session in 5GS without N26 </w:t>
      </w:r>
      <w:proofErr w:type="gramStart"/>
      <w:r>
        <w:rPr>
          <w:rFonts w:eastAsia="Malgun Gothic"/>
          <w:lang w:eastAsia="en-GB"/>
        </w:rPr>
        <w:t>interface;</w:t>
      </w:r>
      <w:proofErr w:type="gramEnd"/>
    </w:p>
    <w:p w14:paraId="1FD0B1A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Switching an existing PDU Session between non-3GPP access and 3GPP access. The specific system behaviour in this case is further defined in clauses 4.9.2 and 4.9.3; or</w:t>
      </w:r>
    </w:p>
    <w:p w14:paraId="243C97D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Request a PDU Session for Emergency services.</w:t>
      </w:r>
    </w:p>
    <w:p w14:paraId="43998E63" w14:textId="77777777" w:rsidR="00E5228D" w:rsidRDefault="00E5228D" w:rsidP="00E5228D">
      <w:pPr>
        <w:overflowPunct w:val="0"/>
        <w:autoSpaceDE w:val="0"/>
        <w:autoSpaceDN w:val="0"/>
        <w:adjustRightInd w:val="0"/>
        <w:textAlignment w:val="baseline"/>
        <w:rPr>
          <w:rFonts w:eastAsia="Malgun Gothic"/>
          <w:lang w:eastAsia="en-GB"/>
        </w:rPr>
      </w:pPr>
      <w:r>
        <w:rPr>
          <w:rFonts w:eastAsia="Malgun Gothic"/>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Pr>
          <w:rFonts w:eastAsia="Malgun Gothic"/>
          <w:lang w:eastAsia="en-GB"/>
        </w:rPr>
        <w:t>are located in</w:t>
      </w:r>
      <w:proofErr w:type="gramEnd"/>
      <w:r>
        <w:rPr>
          <w:rFonts w:eastAsia="Malgun Gothic"/>
          <w:lang w:eastAsia="en-GB"/>
        </w:rPr>
        <w:t xml:space="preserve"> the visited network. PDU Sessions for Emergency services are never established in Home Routed mode. If Control Plane CIoT 5GS Optimisation is enabled for the PDU session with LBO, the NEF is not used as the anchor of this PDU Session.</w:t>
      </w:r>
    </w:p>
    <w:p w14:paraId="74F834CB"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1:</w:t>
      </w:r>
      <w:r>
        <w:rPr>
          <w:rFonts w:eastAsia="Malgun Gothic"/>
          <w:lang w:eastAsia="en-GB"/>
        </w:rPr>
        <w:tab/>
        <w:t>UE provides both the S-NSSAIs of the Home PLMN and Visited PLMN to the network as described in clause 5.15.5.3 of TS 23.501 [2].</w:t>
      </w:r>
    </w:p>
    <w:p w14:paraId="710E3EDD" w14:textId="77777777" w:rsidR="00E5228D" w:rsidRDefault="00C22E55" w:rsidP="00E5228D">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Malgun Gothic" w:hAnsi="Arial"/>
          <w:b/>
          <w:lang w:eastAsia="en-GB"/>
        </w:rPr>
        <w:lastRenderedPageBreak/>
        <w:pict w14:anchorId="76009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v:imagedata r:id="rId15" o:title=""/>
          </v:shape>
        </w:pict>
      </w:r>
    </w:p>
    <w:p w14:paraId="4A8E8C83" w14:textId="77777777" w:rsidR="00E5228D" w:rsidRDefault="00E5228D" w:rsidP="00E5228D">
      <w:pPr>
        <w:keepLines/>
        <w:overflowPunct w:val="0"/>
        <w:autoSpaceDE w:val="0"/>
        <w:autoSpaceDN w:val="0"/>
        <w:adjustRightInd w:val="0"/>
        <w:spacing w:after="240"/>
        <w:jc w:val="center"/>
        <w:textAlignment w:val="baseline"/>
        <w:rPr>
          <w:rFonts w:ascii="Arial" w:eastAsia="Malgun Gothic" w:hAnsi="Arial"/>
          <w:b/>
          <w:lang w:eastAsia="en-GB"/>
        </w:rPr>
      </w:pPr>
      <w:r>
        <w:rPr>
          <w:rFonts w:ascii="Arial" w:eastAsia="Malgun Gothic" w:hAnsi="Arial"/>
          <w:b/>
          <w:lang w:eastAsia="en-GB"/>
        </w:rPr>
        <w:t xml:space="preserve">Figure 4.3.2.2.1-1: UE-requested PDU Session Establishment for non-roaming and roaming with local </w:t>
      </w:r>
      <w:proofErr w:type="gramStart"/>
      <w:r>
        <w:rPr>
          <w:rFonts w:ascii="Arial" w:eastAsia="Malgun Gothic" w:hAnsi="Arial"/>
          <w:b/>
          <w:lang w:eastAsia="en-GB"/>
        </w:rPr>
        <w:t>breakout</w:t>
      </w:r>
      <w:proofErr w:type="gramEnd"/>
    </w:p>
    <w:p w14:paraId="59B14A8A" w14:textId="77777777" w:rsidR="00E5228D" w:rsidRDefault="00E5228D" w:rsidP="00E5228D">
      <w:pPr>
        <w:overflowPunct w:val="0"/>
        <w:autoSpaceDE w:val="0"/>
        <w:autoSpaceDN w:val="0"/>
        <w:adjustRightInd w:val="0"/>
        <w:textAlignment w:val="baseline"/>
        <w:rPr>
          <w:rFonts w:eastAsia="Malgun Gothic"/>
          <w:lang w:eastAsia="en-GB"/>
        </w:rPr>
      </w:pPr>
      <w:r>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01857EE2"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w:t>
      </w:r>
      <w:r>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7961430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r>
      <w:proofErr w:type="gramStart"/>
      <w:r>
        <w:rPr>
          <w:rFonts w:eastAsia="Malgun Gothic"/>
          <w:lang w:eastAsia="en-GB"/>
        </w:rPr>
        <w:t>In order to</w:t>
      </w:r>
      <w:proofErr w:type="gramEnd"/>
      <w:r>
        <w:rPr>
          <w:rFonts w:eastAsia="Malgun Gothic"/>
          <w:lang w:eastAsia="en-GB"/>
        </w:rPr>
        <w:t xml:space="preserve"> establish a new PDU Session, the UE generates a new PDU Session ID.</w:t>
      </w:r>
    </w:p>
    <w:p w14:paraId="2355FDE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Pr>
          <w:rFonts w:eastAsia="Malgun Gothic"/>
          <w:lang w:eastAsia="en-GB"/>
        </w:rPr>
        <w:t>Of</w:t>
      </w:r>
      <w:proofErr w:type="gramEnd"/>
      <w:r>
        <w:rPr>
          <w:rFonts w:eastAsia="Malgun Gothic"/>
          <w:lang w:eastAsia="en-GB"/>
        </w:rPr>
        <w:t xml:space="preserve"> Packet Filters], [Header Compression Configuration], UE Integrity Protection Maximum Data Rate, [Always-on PDU Session Requested], [RSN], [Connection Capabilities] and [PDU Session Pair ID].</w:t>
      </w:r>
    </w:p>
    <w:p w14:paraId="34F94993"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lang w:eastAsia="en-GB"/>
        </w:rPr>
        <w:t xml:space="preserve"> </w:t>
      </w:r>
      <w:r>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5A88660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3DBE8A9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D75BE1"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5GSM Core Network Capability is provided by the UE and handled by SMF as defined in clause 5.4.4b of TS 23.501 [2].</w:t>
      </w:r>
    </w:p>
    <w:p w14:paraId="4DECBA3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Number </w:t>
      </w:r>
      <w:proofErr w:type="gramStart"/>
      <w:r>
        <w:rPr>
          <w:rFonts w:eastAsia="Malgun Gothic"/>
          <w:lang w:eastAsia="en-GB"/>
        </w:rPr>
        <w:t>Of</w:t>
      </w:r>
      <w:proofErr w:type="gramEnd"/>
      <w:r>
        <w:rPr>
          <w:rFonts w:eastAsia="Malgun Gothic"/>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DB03336"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BA95BAF"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B2F23D6"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NAS message sent by the UE is encapsulated by the AN in a N2 message towards the AMF that should include User location information and Access Type Information.</w:t>
      </w:r>
    </w:p>
    <w:p w14:paraId="0A7EABB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PDU Session Establishment Request message may contain SM PDU DN Request Container containing information for the PDU Session authorization by the external DN.</w:t>
      </w:r>
    </w:p>
    <w:p w14:paraId="388EB01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Pr>
          <w:rFonts w:eastAsia="Malgun Gothic"/>
          <w:lang w:eastAsia="en-GB"/>
        </w:rPr>
        <w:t>Of</w:t>
      </w:r>
      <w:proofErr w:type="gramEnd"/>
      <w:r>
        <w:rPr>
          <w:rFonts w:eastAsia="Malgun Gothic"/>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5068B6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71E7323"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AMF receives from the </w:t>
      </w:r>
      <w:proofErr w:type="gramStart"/>
      <w:r>
        <w:rPr>
          <w:rFonts w:eastAsia="Malgun Gothic"/>
          <w:lang w:eastAsia="en-GB"/>
        </w:rPr>
        <w:t>AN the</w:t>
      </w:r>
      <w:proofErr w:type="gramEnd"/>
      <w:r>
        <w:rPr>
          <w:rFonts w:eastAsia="Malgun Gothic"/>
          <w:lang w:eastAsia="en-GB"/>
        </w:rPr>
        <w:t xml:space="preserve"> NAS SM message (built in step 1) together with User Location Information (e.g. Cell Id in the case of the NG-RAN).</w:t>
      </w:r>
    </w:p>
    <w:p w14:paraId="6633F09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zh-CN"/>
        </w:rPr>
        <w:tab/>
        <w:t>The UE shall not trigger a PDU Session establishment for a PDU Session corresponding to a LADN when the UE is outside the area of availability of the LADN.</w:t>
      </w:r>
    </w:p>
    <w:p w14:paraId="71A09F0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UE shall not trigger a PDU Session establishment for a PDU Session associated to an S-NSSAI if the S-NSSAI is not valid as per the S-NSSAI location availability information.</w:t>
      </w:r>
    </w:p>
    <w:p w14:paraId="3A028E4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UE is establishing a PDU session for IMS and the UE is configured to discover the P-CSCF address during connectivity establishment, the UE shall include an indicator that it requests a P</w:t>
      </w:r>
      <w:r>
        <w:rPr>
          <w:rFonts w:eastAsia="Malgun Gothic"/>
          <w:lang w:eastAsia="en-GB"/>
        </w:rPr>
        <w:noBreakHyphen/>
        <w:t>CSCF IP address(es) within the SM container.</w:t>
      </w:r>
    </w:p>
    <w:p w14:paraId="0F197B56"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PS Data Off status is included in the PCO in the PDU Session Establishment Request message.</w:t>
      </w:r>
    </w:p>
    <w:p w14:paraId="5F9D4C89"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The UE capability to support Reliable Data Service is included in the PCO in the PDU Session Establishment Request message.</w:t>
      </w:r>
    </w:p>
    <w:p w14:paraId="308E09C0"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418C664"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If the UE requests to establish always-on PDU session, the UE includes an A</w:t>
      </w:r>
      <w:r>
        <w:rPr>
          <w:rFonts w:eastAsia="Malgun Gothic"/>
          <w:lang w:eastAsia="en-GB"/>
        </w:rPr>
        <w:t>lways-on PDU Session Requested</w:t>
      </w:r>
      <w:r>
        <w:rPr>
          <w:rFonts w:eastAsia="Malgun Gothic"/>
          <w:lang w:eastAsia="zh-CN"/>
        </w:rPr>
        <w:t xml:space="preserve"> indication in the </w:t>
      </w:r>
      <w:r>
        <w:rPr>
          <w:rFonts w:eastAsia="Malgun Gothic"/>
          <w:lang w:eastAsia="en-GB"/>
        </w:rPr>
        <w:t>PDU Session Establishment Request message</w:t>
      </w:r>
      <w:r>
        <w:rPr>
          <w:rFonts w:eastAsia="Malgun Gothic"/>
          <w:lang w:eastAsia="zh-CN"/>
        </w:rPr>
        <w:t>.</w:t>
      </w:r>
    </w:p>
    <w:p w14:paraId="557FDAA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As described in TS 23.548 [74], a UE that hosts EEC(s) may indicate in the PCO that it supports the ability to receive ECS address(es) via NAS and to transfer the ECS Address(es) to the EEC(s).</w:t>
      </w:r>
    </w:p>
    <w:p w14:paraId="24F3D07F"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A UE that hosts the EDC functionality shall indicate in the PCO its capability to support the EDC functionality (see clause 5.2.1 of TS 23.548 [74]).</w:t>
      </w:r>
    </w:p>
    <w:p w14:paraId="389268D6"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UE may also include PDU Session Pair ID and/or RSN in PDU Session Establishment Request message as described in clause 5.33.2.1 of TS 23.501 [2].</w:t>
      </w:r>
    </w:p>
    <w:p w14:paraId="63CCA54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A UE that supports EAS re-discovery as described in clause 6.2.3.3 of TS 23.548 [74], may indicate so in the PCO.</w:t>
      </w:r>
    </w:p>
    <w:p w14:paraId="3CED2581"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Port Management Information Container may be received from DS-TT and includes port management capabilities, </w:t>
      </w:r>
      <w:proofErr w:type="gramStart"/>
      <w:r>
        <w:rPr>
          <w:rFonts w:eastAsia="Malgun Gothic"/>
          <w:lang w:eastAsia="en-GB"/>
        </w:rPr>
        <w:t>i.e.</w:t>
      </w:r>
      <w:proofErr w:type="gramEnd"/>
      <w:r>
        <w:rPr>
          <w:rFonts w:eastAsia="Malgun Gothic"/>
          <w:lang w:eastAsia="en-GB"/>
        </w:rPr>
        <w:t xml:space="preserve"> information indicating which standardized and deployment-specific port management information is supported by DS-TT as defined in clause 5.28.3 of TS 23.501 [2].</w:t>
      </w:r>
    </w:p>
    <w:p w14:paraId="70C48CBE"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F584EC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2.</w:t>
      </w:r>
      <w:r>
        <w:rPr>
          <w:rFonts w:eastAsia="Malgun Gothic"/>
          <w:lang w:eastAsia="en-GB"/>
        </w:rPr>
        <w:tab/>
        <w:t>For NR satellite access, the AMF may decide to verify the UE location as described in clause 5.4.11.4 of TS 23.501 [2].</w:t>
      </w:r>
    </w:p>
    <w:p w14:paraId="39D32EF1"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BC96AF"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r>
      <w:r>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Pr>
          <w:rFonts w:eastAsia="Malgun Gothic"/>
          <w:lang w:eastAsia="zh-CN"/>
        </w:rPr>
        <w:t xml:space="preserve">the AMF stores an association of the </w:t>
      </w:r>
      <w:r>
        <w:rPr>
          <w:rFonts w:eastAsia="Malgun Gothic"/>
          <w:lang w:eastAsia="en-GB"/>
        </w:rPr>
        <w:t>S-NSSAI(s)</w:t>
      </w:r>
      <w:r>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5EEDAE2F"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Pr>
          <w:rFonts w:eastAsia="Malgun Gothic"/>
          <w:lang w:eastAsia="zh-CN"/>
        </w:rPr>
        <w:t>policies</w:t>
      </w:r>
      <w:proofErr w:type="gramEnd"/>
      <w:r>
        <w:rPr>
          <w:rFonts w:eastAsia="Malgun Gothic"/>
          <w:lang w:eastAsia="zh-CN"/>
        </w:rPr>
        <w:t xml:space="preserve"> and the network support of CIoT 5GS optimisations. The AMF selects an SMF that supports Control Plane CIoT 5GS optimisation or User Plane CIoT 5GS Optimisation as described in clause 6.3.2 of TS 23.501 [2].</w:t>
      </w:r>
    </w:p>
    <w:p w14:paraId="5F402F9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Pr>
          <w:rFonts w:eastAsia="Malgun Gothic"/>
          <w:lang w:eastAsia="en-GB"/>
        </w:rPr>
        <w:t>S-NSSAI(s),</w:t>
      </w:r>
      <w:r>
        <w:rPr>
          <w:rFonts w:eastAsia="Malgun Gothic"/>
          <w:lang w:eastAsia="zh-CN"/>
        </w:rPr>
        <w:t xml:space="preserve"> the selected SMF ID as well as Access Type of the PDU Session.</w:t>
      </w:r>
    </w:p>
    <w:p w14:paraId="3C6EB0F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889A6C"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en-GB"/>
        </w:rPr>
        <w:tab/>
        <w:t xml:space="preserve">If the Request Type indicates "Existing PDU Session" referring to an existing PDU Session moved between 3GPP access and non-3GPP access, </w:t>
      </w:r>
      <w:r>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7C990A21" w14:textId="77777777" w:rsidR="00E5228D" w:rsidRDefault="00E5228D" w:rsidP="00E5228D">
      <w:pPr>
        <w:overflowPunct w:val="0"/>
        <w:autoSpaceDE w:val="0"/>
        <w:autoSpaceDN w:val="0"/>
        <w:adjustRightInd w:val="0"/>
        <w:ind w:left="851" w:hanging="284"/>
        <w:textAlignment w:val="baseline"/>
        <w:rPr>
          <w:rFonts w:eastAsia="SimSun"/>
          <w:lang w:eastAsia="zh-CN"/>
        </w:rPr>
      </w:pPr>
      <w:r>
        <w:rPr>
          <w:rFonts w:eastAsia="Malgun Gothic"/>
          <w:lang w:eastAsia="zh-CN"/>
        </w:rPr>
        <w:t>-</w:t>
      </w:r>
      <w:r>
        <w:rPr>
          <w:rFonts w:eastAsia="Malgun Gothic"/>
          <w:lang w:eastAsia="zh-CN"/>
        </w:rPr>
        <w:tab/>
      </w:r>
      <w:r>
        <w:rPr>
          <w:rFonts w:eastAsia="SimSun"/>
          <w:lang w:eastAsia="zh-CN"/>
        </w:rPr>
        <w:t xml:space="preserve">the SMF ID </w:t>
      </w:r>
      <w:r>
        <w:rPr>
          <w:rFonts w:eastAsia="Malgun Gothic"/>
          <w:lang w:eastAsia="en-GB"/>
        </w:rPr>
        <w:t xml:space="preserve">corresponding to the PDU Session </w:t>
      </w:r>
      <w:proofErr w:type="gramStart"/>
      <w:r>
        <w:rPr>
          <w:rFonts w:eastAsia="Malgun Gothic"/>
          <w:lang w:eastAsia="en-GB"/>
        </w:rPr>
        <w:t>ID</w:t>
      </w:r>
      <w:proofErr w:type="gramEnd"/>
      <w:r>
        <w:rPr>
          <w:rFonts w:eastAsia="SimSun"/>
          <w:lang w:eastAsia="zh-CN"/>
        </w:rPr>
        <w:t xml:space="preserve"> and the AMF belong to the same PLMN;</w:t>
      </w:r>
    </w:p>
    <w:p w14:paraId="16269F95" w14:textId="77777777" w:rsidR="00E5228D" w:rsidRDefault="00E5228D" w:rsidP="00E5228D">
      <w:pPr>
        <w:overflowPunct w:val="0"/>
        <w:autoSpaceDE w:val="0"/>
        <w:autoSpaceDN w:val="0"/>
        <w:adjustRightInd w:val="0"/>
        <w:ind w:left="851" w:hanging="284"/>
        <w:textAlignment w:val="baseline"/>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62C4D9E3"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SimSun"/>
          <w:lang w:eastAsia="zh-CN"/>
        </w:rPr>
        <w:tab/>
      </w:r>
      <w:proofErr w:type="gramStart"/>
      <w:r>
        <w:rPr>
          <w:rFonts w:eastAsia="SimSun"/>
          <w:lang w:eastAsia="zh-CN"/>
        </w:rPr>
        <w:t>Otherwise</w:t>
      </w:r>
      <w:proofErr w:type="gramEnd"/>
      <w:r>
        <w:rPr>
          <w:rFonts w:eastAsia="SimSun"/>
          <w:lang w:eastAsia="zh-CN"/>
        </w:rPr>
        <w:t xml:space="preserve"> the AMF shall reject the </w:t>
      </w:r>
      <w:r>
        <w:rPr>
          <w:rFonts w:eastAsia="Malgun Gothic"/>
          <w:lang w:eastAsia="en-GB"/>
        </w:rPr>
        <w:t xml:space="preserve">PDU Session Establishment Request </w:t>
      </w:r>
      <w:r>
        <w:rPr>
          <w:rFonts w:eastAsia="Malgun Gothic"/>
          <w:lang w:eastAsia="ko-KR"/>
        </w:rPr>
        <w:t>with an appropriate reject cause</w:t>
      </w:r>
      <w:r>
        <w:rPr>
          <w:rFonts w:eastAsia="SimSun"/>
          <w:lang w:eastAsia="zh-CN"/>
        </w:rPr>
        <w:t>.</w:t>
      </w:r>
    </w:p>
    <w:p w14:paraId="34E7D399"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2:</w:t>
      </w:r>
      <w:r>
        <w:rPr>
          <w:rFonts w:eastAsia="Malgun Gothic"/>
          <w:lang w:eastAsia="en-GB"/>
        </w:rPr>
        <w:tab/>
      </w:r>
      <w:r>
        <w:rPr>
          <w:rFonts w:eastAsia="SimSun"/>
          <w:lang w:eastAsia="zh-CN"/>
        </w:rPr>
        <w:t xml:space="preserve">The SMF </w:t>
      </w:r>
      <w:r>
        <w:rPr>
          <w:rFonts w:eastAsia="Malgun Gothic"/>
          <w:lang w:eastAsia="en-GB"/>
        </w:rPr>
        <w:t>ID</w:t>
      </w:r>
      <w:r>
        <w:rPr>
          <w:rFonts w:eastAsia="SimSun"/>
          <w:lang w:eastAsia="zh-CN"/>
        </w:rPr>
        <w:t xml:space="preserve"> includes the PLMN ID that the SMF belongs to.</w:t>
      </w:r>
    </w:p>
    <w:p w14:paraId="3CAD714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rFonts w:eastAsia="Malgun Gothic"/>
          <w:lang w:eastAsia="zh-CN"/>
        </w:rPr>
        <w:t>S-NSSAI and DNN value provided by the UE and uses locally configured values instead. The AMF stores the Access Type of the PDU Session.</w:t>
      </w:r>
    </w:p>
    <w:p w14:paraId="64DF31F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Request Type indicates "Emergency Request" or "Existing Emergency PDU Session", the AMF selects the SMF as described in clause 5.16.4 of TS 23.501 [2].</w:t>
      </w:r>
    </w:p>
    <w:p w14:paraId="618DB38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AMF is running a slice deregistration inactivity timer for the S-NSSAI of the PDU Session, the AMF stops the timer.</w:t>
      </w:r>
    </w:p>
    <w:p w14:paraId="142CAB6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3.</w:t>
      </w:r>
      <w:r>
        <w:rPr>
          <w:rFonts w:eastAsia="Malgun Gothic"/>
          <w:lang w:eastAsia="en-GB"/>
        </w:rPr>
        <w:tab/>
        <w:t xml:space="preserve">From AMF to SMF: </w:t>
      </w:r>
      <w:r>
        <w:rPr>
          <w:rFonts w:eastAsia="Malgun Gothic"/>
          <w:lang w:eastAsia="zh-CN"/>
        </w:rPr>
        <w:t>Either</w:t>
      </w:r>
      <w:r>
        <w:rPr>
          <w:rFonts w:eastAsia="Malgun Gothic"/>
          <w:lang w:eastAsia="en-GB"/>
        </w:rPr>
        <w:t xml:space="preserve"> </w:t>
      </w:r>
      <w:proofErr w:type="spellStart"/>
      <w:r>
        <w:rPr>
          <w:rFonts w:eastAsia="Malgun Gothic"/>
          <w:lang w:eastAsia="en-GB"/>
        </w:rPr>
        <w:t>Nsmf_PDUSession_CreateSMContext</w:t>
      </w:r>
      <w:proofErr w:type="spellEnd"/>
      <w:r>
        <w:rPr>
          <w:rFonts w:eastAsia="Malgun Gothic"/>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Pr>
          <w:rFonts w:eastAsia="Malgun Gothic"/>
          <w:lang w:eastAsia="en-GB"/>
        </w:rPr>
        <w:lastRenderedPageBreak/>
        <w:t xml:space="preserve">Control Plane CIoT 5GS Optimisation indication, Control Plane Only indicator, Satellite backhaul category, GEO Satellite ID, [PVS FQDN(s) and/or PVS IP address(es), Onboarding Indication], Disaster Roaming service indication) or </w:t>
      </w:r>
      <w:proofErr w:type="spellStart"/>
      <w:r>
        <w:rPr>
          <w:rFonts w:eastAsia="Malgun Gothic"/>
          <w:lang w:eastAsia="en-GB"/>
        </w:rPr>
        <w:t>Nsmf_PDUSession_UpdateSMContext</w:t>
      </w:r>
      <w:proofErr w:type="spellEnd"/>
      <w:r>
        <w:rPr>
          <w:rFonts w:eastAsia="Malgun Gothic"/>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10B8E0E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AMF does not have an association with an SMF for the PDU Session ID provided by the UE (</w:t>
      </w:r>
      <w:proofErr w:type="gramStart"/>
      <w:r>
        <w:rPr>
          <w:rFonts w:eastAsia="Malgun Gothic"/>
          <w:lang w:eastAsia="en-GB"/>
        </w:rPr>
        <w:t>e.g.</w:t>
      </w:r>
      <w:proofErr w:type="gramEnd"/>
      <w:r>
        <w:rPr>
          <w:rFonts w:eastAsia="Malgun Gothic"/>
          <w:lang w:eastAsia="en-GB"/>
        </w:rPr>
        <w:t xml:space="preserve"> when Request Type indicates "initial request"), the AMF invokes the </w:t>
      </w:r>
      <w:proofErr w:type="spellStart"/>
      <w:r>
        <w:rPr>
          <w:rFonts w:eastAsia="Malgun Gothic"/>
          <w:lang w:eastAsia="en-GB"/>
        </w:rPr>
        <w:t>Nsmf_PDUSession_CreateSMContext</w:t>
      </w:r>
      <w:proofErr w:type="spellEnd"/>
      <w:r>
        <w:rPr>
          <w:rFonts w:eastAsia="Malgun Gothic"/>
          <w:lang w:eastAsia="en-GB"/>
        </w:rPr>
        <w:t xml:space="preserve"> Request, but if the AMF already has an association with an SMF for the PDU Session ID provided by the UE (e.g. when Request Type indicates "existing PDU Session"), the AMF invokes the </w:t>
      </w:r>
      <w:proofErr w:type="spellStart"/>
      <w:r>
        <w:rPr>
          <w:rFonts w:eastAsia="Malgun Gothic"/>
          <w:lang w:eastAsia="en-GB"/>
        </w:rPr>
        <w:t>Nsmf_PDUSession_UpdateSMContext</w:t>
      </w:r>
      <w:proofErr w:type="spellEnd"/>
      <w:r>
        <w:rPr>
          <w:rFonts w:eastAsia="Malgun Gothic"/>
          <w:lang w:eastAsia="en-GB"/>
        </w:rPr>
        <w:t xml:space="preserve"> Request.</w:t>
      </w:r>
    </w:p>
    <w:p w14:paraId="1F986D7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Pr>
          <w:rFonts w:eastAsia="Malgun Gothic"/>
          <w:lang w:eastAsia="en-GB"/>
        </w:rPr>
        <w:t>Of</w:t>
      </w:r>
      <w:proofErr w:type="gramEnd"/>
      <w:r>
        <w:rPr>
          <w:rFonts w:eastAsia="Malgun Gothic"/>
          <w:lang w:eastAsia="en-GB"/>
        </w:rPr>
        <w:t xml:space="preserve"> Allowed NSSAI or Mapping Of Partially Allowed NSSAI to the SMF. If the </w:t>
      </w:r>
      <w:proofErr w:type="spellStart"/>
      <w:r>
        <w:rPr>
          <w:rFonts w:eastAsia="Malgun Gothic"/>
          <w:lang w:eastAsia="en-GB"/>
        </w:rPr>
        <w:t>the</w:t>
      </w:r>
      <w:proofErr w:type="spellEnd"/>
      <w:r>
        <w:rPr>
          <w:rFonts w:eastAsia="Malgun Gothic"/>
          <w:lang w:eastAsia="en-GB"/>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5AB16AA"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Pr>
          <w:rFonts w:eastAsia="Malgun Gothic"/>
          <w:lang w:eastAsia="zh-CN"/>
        </w:rPr>
        <w:t>The GPSI shall be included if available at AMF.</w:t>
      </w:r>
    </w:p>
    <w:p w14:paraId="7F913B57"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The AMF determines Access Type and RAT Type, see clause 4.2.2.2.1.</w:t>
      </w:r>
    </w:p>
    <w:p w14:paraId="019E72AB"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 xml:space="preserve">The AMF provides the PEI instead of the SUPI when the UE in </w:t>
      </w:r>
      <w:proofErr w:type="gramStart"/>
      <w:r>
        <w:rPr>
          <w:rFonts w:eastAsia="Malgun Gothic"/>
          <w:lang w:eastAsia="zh-CN"/>
        </w:rPr>
        <w:t>limited service</w:t>
      </w:r>
      <w:proofErr w:type="gramEnd"/>
      <w:r>
        <w:rPr>
          <w:rFonts w:eastAsia="Malgun Gothic"/>
          <w:lang w:eastAsia="zh-CN"/>
        </w:rPr>
        <w:t xml:space="preserve"> state has registered for Emergency services (i.e. Emergency Registered) without providing a SUPI. The PEI is defined in clause 5.9.3 </w:t>
      </w:r>
      <w:r>
        <w:rPr>
          <w:rFonts w:eastAsia="Malgun Gothic"/>
          <w:lang w:eastAsia="en-GB"/>
        </w:rPr>
        <w:t>of</w:t>
      </w:r>
      <w:r>
        <w:rPr>
          <w:rFonts w:eastAsia="Malgun Gothic"/>
          <w:lang w:eastAsia="zh-CN"/>
        </w:rPr>
        <w:t xml:space="preserve"> TS 23.501 [2]. If the UE in </w:t>
      </w:r>
      <w:proofErr w:type="gramStart"/>
      <w:r>
        <w:rPr>
          <w:rFonts w:eastAsia="Malgun Gothic"/>
          <w:lang w:eastAsia="zh-CN"/>
        </w:rPr>
        <w:t>limited service</w:t>
      </w:r>
      <w:proofErr w:type="gramEnd"/>
      <w:r>
        <w:rPr>
          <w:rFonts w:eastAsia="Malgun Gothic"/>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A1B98D"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5582F3C"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 xml:space="preserve">If the Old PDU Session ID is included in step 1 and </w:t>
      </w:r>
      <w:r>
        <w:rPr>
          <w:rFonts w:eastAsia="Malgun Gothic"/>
          <w:lang w:eastAsia="ko-KR"/>
        </w:rPr>
        <w:t xml:space="preserve">if the SMF is not to be reallocated, </w:t>
      </w:r>
      <w:r>
        <w:rPr>
          <w:rFonts w:eastAsia="Malgun Gothic"/>
          <w:lang w:eastAsia="zh-CN"/>
        </w:rPr>
        <w:t xml:space="preserve">the AMF also </w:t>
      </w:r>
      <w:r>
        <w:rPr>
          <w:rFonts w:eastAsia="Malgun Gothic"/>
          <w:lang w:eastAsia="ko-KR"/>
        </w:rPr>
        <w:t>includes Old PDU Session ID</w:t>
      </w:r>
      <w:r>
        <w:rPr>
          <w:rFonts w:eastAsia="Malgun Gothic"/>
          <w:lang w:eastAsia="zh-CN"/>
        </w:rPr>
        <w:t xml:space="preserve"> in the </w:t>
      </w:r>
      <w:proofErr w:type="spellStart"/>
      <w:r>
        <w:rPr>
          <w:rFonts w:eastAsia="Malgun Gothic"/>
          <w:lang w:eastAsia="zh-CN"/>
        </w:rPr>
        <w:t>Nsmf_PDUSession_CreateSMContext</w:t>
      </w:r>
      <w:proofErr w:type="spellEnd"/>
      <w:r>
        <w:rPr>
          <w:rFonts w:eastAsia="Malgun Gothic"/>
          <w:lang w:eastAsia="zh-CN"/>
        </w:rPr>
        <w:t xml:space="preserve"> Request.</w:t>
      </w:r>
    </w:p>
    <w:p w14:paraId="5319145F"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DNN Selection Mode is determined by the AMF. It indicates whether an explicitly subscribed DNN has been provided by the UE in its PDU Session Establishment Request.</w:t>
      </w:r>
    </w:p>
    <w:p w14:paraId="042F58DB"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The SMF may use DNN Selection Mode when deciding whether to accept or reject the UE request.</w:t>
      </w:r>
    </w:p>
    <w:p w14:paraId="277082F5"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r>
      <w:r>
        <w:rPr>
          <w:rFonts w:eastAsia="Malgun Gothic"/>
          <w:lang w:eastAsia="en-GB"/>
        </w:rPr>
        <w:t xml:space="preserve">When the Establishment cause received </w:t>
      </w:r>
      <w:r>
        <w:rPr>
          <w:rFonts w:eastAsia="Malgun Gothic"/>
          <w:lang w:eastAsia="zh-CN"/>
        </w:rPr>
        <w:t>as part of AN parameters during the Registration procedure or Service Request procedure</w:t>
      </w:r>
      <w:r>
        <w:rPr>
          <w:rFonts w:eastAsia="Malgun Gothic"/>
          <w:lang w:eastAsia="en-GB"/>
        </w:rPr>
        <w:t xml:space="preserve"> is associated with priority services (</w:t>
      </w:r>
      <w:proofErr w:type="gramStart"/>
      <w:r>
        <w:rPr>
          <w:rFonts w:eastAsia="Malgun Gothic"/>
          <w:lang w:eastAsia="en-GB"/>
        </w:rPr>
        <w:t>e.g.</w:t>
      </w:r>
      <w:proofErr w:type="gramEnd"/>
      <w:r>
        <w:rPr>
          <w:rFonts w:eastAsia="Malgun Gothic"/>
          <w:lang w:eastAsia="en-GB"/>
        </w:rPr>
        <w:t xml:space="preserve"> MPS, MCX), or when the AMF determines the UE has priority subscription (e.g. MPS, MCX) in the UDM, the AMF includes a Message Priority header to indicate priority information. </w:t>
      </w:r>
      <w:r>
        <w:rPr>
          <w:rFonts w:eastAsia="Malgun Gothic"/>
          <w:lang w:eastAsia="zh-CN"/>
        </w:rPr>
        <w:t>The SMF uses the Message Priority header to determine if the UE request is subject to exemption from NAS level congestion control.</w:t>
      </w:r>
      <w:r>
        <w:rPr>
          <w:rFonts w:eastAsia="Malgun Gothic"/>
          <w:lang w:eastAsia="en-GB"/>
        </w:rPr>
        <w:t xml:space="preserve"> Other NFs relay the priority information by including the Message Priority header in service-based interfaces, as specified in TS 29.500 [17].</w:t>
      </w:r>
    </w:p>
    <w:p w14:paraId="225CA9B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Pr>
          <w:rFonts w:eastAsia="Malgun Gothic"/>
          <w:lang w:eastAsia="en-GB"/>
        </w:rPr>
        <w:t xml:space="preserve"> </w:t>
      </w:r>
      <w:proofErr w:type="spellStart"/>
      <w:r>
        <w:rPr>
          <w:rFonts w:eastAsia="Malgun Gothic"/>
          <w:lang w:eastAsia="en-GB"/>
        </w:rPr>
        <w:t>Nsmf_PDUSession_CreateSMContext</w:t>
      </w:r>
      <w:proofErr w:type="spellEnd"/>
      <w:r>
        <w:rPr>
          <w:rFonts w:eastAsia="Malgun Gothic"/>
          <w:lang w:eastAsia="en-GB"/>
        </w:rPr>
        <w:t xml:space="preserve"> Response service </w:t>
      </w:r>
      <w:r>
        <w:rPr>
          <w:rFonts w:eastAsia="Malgun Gothic"/>
          <w:lang w:eastAsia="en-GB"/>
        </w:rPr>
        <w:lastRenderedPageBreak/>
        <w:t>operation</w:t>
      </w:r>
      <w:r>
        <w:rPr>
          <w:rFonts w:eastAsia="Malgun Gothic"/>
          <w:lang w:eastAsia="ko-KR"/>
        </w:rPr>
        <w:t>.</w:t>
      </w:r>
      <w:r>
        <w:rPr>
          <w:rFonts w:eastAsia="Malgun Gothic"/>
          <w:lang w:eastAsia="zh-CN"/>
        </w:rPr>
        <w:t xml:space="preserve"> The SMF includes </w:t>
      </w:r>
      <w:r>
        <w:rPr>
          <w:rFonts w:eastAsia="Malgun Gothic"/>
          <w:lang w:eastAsia="en-GB"/>
        </w:rPr>
        <w:t>a proper N11 cause code triggering the</w:t>
      </w:r>
      <w:r>
        <w:rPr>
          <w:rFonts w:eastAsia="Malgun Gothic"/>
          <w:lang w:eastAsia="zh-CN"/>
        </w:rPr>
        <w:t xml:space="preserve"> AMF to proceed with home routed case. The procedure starts again at step 2 of clause 4.3.2.2.2.</w:t>
      </w:r>
    </w:p>
    <w:p w14:paraId="57E80B4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Pr>
          <w:rFonts w:eastAsia="Malgun Gothic"/>
          <w:lang w:eastAsia="en-GB"/>
        </w:rPr>
        <w:t>Nsmf_PDUSession_CreateSMContext</w:t>
      </w:r>
      <w:proofErr w:type="spellEnd"/>
      <w:r>
        <w:rPr>
          <w:rFonts w:eastAsia="Malgun Gothic"/>
          <w:lang w:eastAsia="en-GB"/>
        </w:rPr>
        <w:t xml:space="preserve"> Request both the Same PCF Selection Indication and the PCF ID selected by the AMF, this PCF ID identifies the H-PCF,</w:t>
      </w:r>
    </w:p>
    <w:p w14:paraId="7C0674C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PCF Selection Assistance info is not received from the UDM, the AMF may include a PCF ID in the </w:t>
      </w:r>
      <w:proofErr w:type="spellStart"/>
      <w:r>
        <w:rPr>
          <w:rFonts w:eastAsia="Malgun Gothic"/>
          <w:lang w:eastAsia="en-GB"/>
        </w:rPr>
        <w:t>Nsmf_PDUSession_CreateSMContext</w:t>
      </w:r>
      <w:proofErr w:type="spellEnd"/>
      <w:r>
        <w:rPr>
          <w:rFonts w:eastAsia="Malgun Gothic"/>
          <w:lang w:eastAsia="en-GB"/>
        </w:rPr>
        <w:t xml:space="preserve"> Request based on operator policies. This PCF ID identifies the H-PCF in the non-roaming case and the V-PCF in the local breakout roaming case.</w:t>
      </w:r>
    </w:p>
    <w:p w14:paraId="1EBB7833"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AMF includes Trace Requirements if Trace Requirements have been received in subscription data.</w:t>
      </w:r>
    </w:p>
    <w:p w14:paraId="18FEF81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8809A12"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8A366D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AMF includes the latest Small Data Rate Control Status if it has stored it for the PDU Session.</w:t>
      </w:r>
    </w:p>
    <w:p w14:paraId="3FAD898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RAT type was included in the message, then the SMF stores the RAT type in SM Context.</w:t>
      </w:r>
    </w:p>
    <w:p w14:paraId="7F81825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31BD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identity of an NWDAF is available to the AMF, the AMF informs the SMF of the NWDAF ID(s) used for UE related Analytics and corresponding Analytics ID(s).</w:t>
      </w:r>
    </w:p>
    <w:p w14:paraId="28FF592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the AMF, based on configuration, is aware that the UE is accessing over a </w:t>
      </w:r>
      <w:proofErr w:type="spellStart"/>
      <w:r>
        <w:rPr>
          <w:rFonts w:eastAsia="Malgun Gothic"/>
          <w:lang w:eastAsia="en-GB"/>
        </w:rPr>
        <w:t>gNB</w:t>
      </w:r>
      <w:proofErr w:type="spellEnd"/>
      <w:r>
        <w:rPr>
          <w:rFonts w:eastAsia="Malgun Gothic"/>
          <w:lang w:eastAsia="en-GB"/>
        </w:rPr>
        <w:t xml:space="preserve"> using satellite backhaul as defined in clause 5.43.4 of TS 23.501 [2], the AMF determines the type of satellite backhaul category and includes Satellite backhaul category to the SMF.</w:t>
      </w:r>
    </w:p>
    <w:p w14:paraId="670CDFE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the AMF, based on configuration, is aware that the UE is accessing over a </w:t>
      </w:r>
      <w:proofErr w:type="spellStart"/>
      <w:r>
        <w:rPr>
          <w:rFonts w:eastAsia="Malgun Gothic"/>
          <w:lang w:eastAsia="en-GB"/>
        </w:rPr>
        <w:t>gNB</w:t>
      </w:r>
      <w:proofErr w:type="spellEnd"/>
      <w:r>
        <w:rPr>
          <w:rFonts w:eastAsia="Malgun Gothic"/>
          <w:lang w:eastAsia="en-GB"/>
        </w:rPr>
        <w:t xml:space="preserve"> using GEO satellite backhaul, the AMF may, based on configuration, include the GEO satellite ID as described in clause 5.43.2 of TS 23.501 [2].</w:t>
      </w:r>
    </w:p>
    <w:p w14:paraId="73F752FF"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AMF may provide the Disaster Roaming service indication as specified in TS 23.501 [2].</w:t>
      </w:r>
    </w:p>
    <w:p w14:paraId="723800E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4.</w:t>
      </w:r>
      <w:r>
        <w:rPr>
          <w:rFonts w:eastAsia="Malgun Gothic"/>
          <w:lang w:eastAsia="en-GB"/>
        </w:rPr>
        <w:tab/>
        <w:t xml:space="preserve">If Session Management Subscription data for corresponding SUPI, DNN and S-NSSAI of the HPLMN is not available, then SMF retrieves the Session Management Subscription data using </w:t>
      </w:r>
      <w:proofErr w:type="spellStart"/>
      <w:r>
        <w:rPr>
          <w:rFonts w:eastAsia="Malgun Gothic"/>
          <w:lang w:eastAsia="en-GB"/>
        </w:rPr>
        <w:t>Nudm_SDM_Get</w:t>
      </w:r>
      <w:proofErr w:type="spellEnd"/>
      <w:r>
        <w:rPr>
          <w:rFonts w:eastAsia="Malgun Gothic"/>
          <w:lang w:eastAsia="en-GB"/>
        </w:rPr>
        <w:t xml:space="preserve"> (SUPI, Session Management Subscription data, selected DNN, S-NSSAI of the HPLMN, Serving PLMN ID, [NID]) and subscribes to be notified when this subscription data is modified using </w:t>
      </w:r>
      <w:proofErr w:type="spellStart"/>
      <w:r>
        <w:rPr>
          <w:rFonts w:eastAsia="Malgun Gothic"/>
          <w:lang w:eastAsia="en-GB"/>
        </w:rPr>
        <w:t>Nudm_SDM_Subscribe</w:t>
      </w:r>
      <w:proofErr w:type="spellEnd"/>
      <w:r>
        <w:rPr>
          <w:rFonts w:eastAsia="Malgun Gothic"/>
          <w:lang w:eastAsia="en-GB"/>
        </w:rPr>
        <w:t xml:space="preserve"> (SUPI, Session Management Subscription data, selected DNN, S-NSSAI of the HPLMN, Serving PLMN ID, [NID]). UDM may get this information from UDR by </w:t>
      </w:r>
      <w:proofErr w:type="spellStart"/>
      <w:r>
        <w:rPr>
          <w:rFonts w:eastAsia="Malgun Gothic"/>
          <w:lang w:eastAsia="en-GB"/>
        </w:rPr>
        <w:t>Nudr_DM_Query</w:t>
      </w:r>
      <w:proofErr w:type="spellEnd"/>
      <w:r>
        <w:rPr>
          <w:rFonts w:eastAsia="Malgun Gothic"/>
          <w:lang w:eastAsia="en-GB"/>
        </w:rPr>
        <w:t xml:space="preserve"> (SUPI, Subscription Data, Session Management Subscription data, selected DNN, S-NSSAI of the HPLMN, Serving PLMN ID, [NID]) and may subscribe to notifications from UDR for the same data by </w:t>
      </w:r>
      <w:proofErr w:type="spellStart"/>
      <w:r>
        <w:rPr>
          <w:rFonts w:eastAsia="Malgun Gothic"/>
          <w:lang w:eastAsia="en-GB"/>
        </w:rPr>
        <w:t>Nudr_DM_subscribe</w:t>
      </w:r>
      <w:proofErr w:type="spellEnd"/>
      <w:r>
        <w:rPr>
          <w:rFonts w:eastAsia="Malgun Gothic"/>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987E9A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SMF may use DNN Selection Mode when deciding whether to retrieve the Session Management Subscription data </w:t>
      </w:r>
      <w:proofErr w:type="gramStart"/>
      <w:r>
        <w:rPr>
          <w:rFonts w:eastAsia="Malgun Gothic"/>
          <w:lang w:eastAsia="en-GB"/>
        </w:rPr>
        <w:t>e.g.</w:t>
      </w:r>
      <w:proofErr w:type="gramEnd"/>
      <w:r>
        <w:rPr>
          <w:rFonts w:eastAsia="Malgun Gothic"/>
          <w:lang w:eastAsia="en-GB"/>
        </w:rPr>
        <w:t xml:space="preserve"> if the (selected DNN, S-NSSAI of the HPLMN) is not explicitly subscribed, the SMF may use local configuration instead of Session Management Subscription data.</w:t>
      </w:r>
    </w:p>
    <w:p w14:paraId="1E1B5AA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A7167E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the Request Type is "Initial request" and if the Old PDU Session ID is included in </w:t>
      </w:r>
      <w:proofErr w:type="spellStart"/>
      <w:r>
        <w:rPr>
          <w:rFonts w:eastAsia="Malgun Gothic"/>
          <w:lang w:eastAsia="en-GB"/>
        </w:rPr>
        <w:t>Nsmf_PDUSession_CreateSMContext</w:t>
      </w:r>
      <w:proofErr w:type="spellEnd"/>
      <w:r>
        <w:rPr>
          <w:rFonts w:eastAsia="Malgun Gothic"/>
          <w:lang w:eastAsia="en-GB"/>
        </w:rPr>
        <w:t xml:space="preserve"> Request, the SMF identifies the existing PDU Session to be released based on the Old PDU Session ID.</w:t>
      </w:r>
    </w:p>
    <w:p w14:paraId="0BAAC07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Subscription data includes the Allowed PDU Session Type(s), Allowed SSC mode(s), </w:t>
      </w:r>
      <w:r>
        <w:rPr>
          <w:rFonts w:eastAsia="Malgun Gothic"/>
          <w:lang w:eastAsia="zh-CN"/>
        </w:rPr>
        <w:t xml:space="preserve">default 5QI and ARP, </w:t>
      </w:r>
      <w:r>
        <w:rPr>
          <w:rFonts w:eastAsia="Malgun Gothic"/>
          <w:lang w:eastAsia="en-GB"/>
        </w:rPr>
        <w:t xml:space="preserve">subscribed </w:t>
      </w:r>
      <w:r>
        <w:rPr>
          <w:rFonts w:eastAsia="Malgun Gothic"/>
          <w:lang w:eastAsia="zh-CN"/>
        </w:rPr>
        <w:t>Session</w:t>
      </w:r>
      <w:r>
        <w:rPr>
          <w:rFonts w:eastAsia="Malgun Gothic"/>
          <w:lang w:eastAsia="en-GB"/>
        </w:rPr>
        <w:t>-AMBR, SMF-Associated external parameters.</w:t>
      </w:r>
    </w:p>
    <w:p w14:paraId="30A7332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zh-CN"/>
        </w:rPr>
        <w:tab/>
        <w:t>IP Index or Static IP address/prefix may be included in the subscription data if the UE has subscribed to it.</w:t>
      </w:r>
    </w:p>
    <w:p w14:paraId="196264C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SMF checks the validity of the UE request: it checks:</w:t>
      </w:r>
    </w:p>
    <w:p w14:paraId="6EC087DF"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 xml:space="preserve">Whether the UE request is compliant with the user subscription and with local </w:t>
      </w:r>
      <w:proofErr w:type="gramStart"/>
      <w:r>
        <w:rPr>
          <w:rFonts w:eastAsia="Malgun Gothic"/>
          <w:lang w:eastAsia="en-GB"/>
        </w:rPr>
        <w:t>policies;</w:t>
      </w:r>
      <w:proofErr w:type="gramEnd"/>
    </w:p>
    <w:p w14:paraId="6B295997" w14:textId="77777777" w:rsidR="00E5228D" w:rsidRDefault="00E5228D" w:rsidP="00E5228D">
      <w:pPr>
        <w:overflowPunct w:val="0"/>
        <w:autoSpaceDE w:val="0"/>
        <w:autoSpaceDN w:val="0"/>
        <w:adjustRightInd w:val="0"/>
        <w:ind w:left="851" w:hanging="284"/>
        <w:textAlignment w:val="baseline"/>
        <w:rPr>
          <w:rFonts w:eastAsia="Malgun Gothic"/>
          <w:lang w:eastAsia="ko-KR"/>
        </w:rPr>
      </w:pPr>
      <w:r>
        <w:rPr>
          <w:rFonts w:eastAsia="Malgun Gothic"/>
          <w:lang w:eastAsia="en-GB"/>
        </w:rPr>
        <w:t>-</w:t>
      </w:r>
      <w:r>
        <w:rPr>
          <w:rFonts w:eastAsia="Malgun Gothic"/>
          <w:lang w:eastAsia="en-GB"/>
        </w:rPr>
        <w:tab/>
        <w:t>(</w:t>
      </w:r>
      <w:r>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C5EDF22" w14:textId="77777777" w:rsidR="00E5228D" w:rsidRDefault="00E5228D" w:rsidP="00E5228D">
      <w:pPr>
        <w:overflowPunct w:val="0"/>
        <w:autoSpaceDE w:val="0"/>
        <w:autoSpaceDN w:val="0"/>
        <w:adjustRightInd w:val="0"/>
        <w:ind w:left="568" w:hanging="284"/>
        <w:textAlignment w:val="baseline"/>
        <w:rPr>
          <w:rFonts w:eastAsia="Malgun Gothic"/>
          <w:lang w:eastAsia="ko-KR"/>
        </w:rPr>
      </w:pPr>
      <w:r>
        <w:rPr>
          <w:rFonts w:eastAsia="Malgun Gothic"/>
          <w:lang w:eastAsia="ko-KR"/>
        </w:rPr>
        <w:tab/>
        <w:t xml:space="preserve">The SMF determines whether the PDU Session requires redundancy and the SMF determines the RSN as described in clause 5.33.2.1 </w:t>
      </w:r>
      <w:r>
        <w:rPr>
          <w:rFonts w:eastAsia="Malgun Gothic"/>
          <w:lang w:eastAsia="en-GB"/>
        </w:rPr>
        <w:t>of</w:t>
      </w:r>
      <w:r>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EA2D6C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ko-KR"/>
        </w:rPr>
        <w:tab/>
      </w:r>
      <w:r>
        <w:rPr>
          <w:rFonts w:eastAsia="Malgun Gothic"/>
          <w:lang w:eastAsia="en-GB"/>
        </w:rPr>
        <w:t>If the UE request is considered as not valid, the SMF decides to not accept to establish the PDU Session.</w:t>
      </w:r>
    </w:p>
    <w:p w14:paraId="58161EFA"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3:</w:t>
      </w:r>
      <w:r>
        <w:rPr>
          <w:rFonts w:eastAsia="Malgun Gothic"/>
          <w:lang w:eastAsia="en-GB"/>
        </w:rPr>
        <w:tab/>
        <w:t xml:space="preserve">The SMF can, instead of the </w:t>
      </w:r>
      <w:proofErr w:type="spellStart"/>
      <w:r>
        <w:rPr>
          <w:rFonts w:eastAsia="Malgun Gothic"/>
          <w:lang w:eastAsia="en-GB"/>
        </w:rPr>
        <w:t>Nudm_SDM_Get</w:t>
      </w:r>
      <w:proofErr w:type="spellEnd"/>
      <w:r>
        <w:rPr>
          <w:rFonts w:eastAsia="Malgun Gothic"/>
          <w:lang w:eastAsia="en-GB"/>
        </w:rPr>
        <w:t xml:space="preserve"> service operation, use the </w:t>
      </w:r>
      <w:proofErr w:type="spellStart"/>
      <w:r>
        <w:rPr>
          <w:rFonts w:eastAsia="Malgun Gothic"/>
          <w:lang w:eastAsia="en-GB"/>
        </w:rPr>
        <w:t>Nudm_SDM_Subscribe</w:t>
      </w:r>
      <w:proofErr w:type="spellEnd"/>
      <w:r>
        <w:rPr>
          <w:rFonts w:eastAsia="Malgun Gothic"/>
          <w:lang w:eastAsia="en-GB"/>
        </w:rPr>
        <w:t xml:space="preserve"> service operation with an Immediate Report Indication that triggers the UDM to immediately return the subscribed data if the corresponding feature is supported by both the SMF and the UDM.</w:t>
      </w:r>
    </w:p>
    <w:p w14:paraId="63AF4DBC"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57461B3C"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For an S-NSSAI subject to NSAC and if LBO applies, the SMF in supporting VPLMN stores the applicable NSAC admission mode.</w:t>
      </w:r>
    </w:p>
    <w:p w14:paraId="378FA2E4"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5.</w:t>
      </w:r>
      <w:r>
        <w:rPr>
          <w:rFonts w:eastAsia="Malgun Gothic"/>
          <w:lang w:eastAsia="zh-CN"/>
        </w:rPr>
        <w:tab/>
        <w:t xml:space="preserve">From SMF to AMF: Either </w:t>
      </w:r>
      <w:proofErr w:type="spellStart"/>
      <w:r>
        <w:rPr>
          <w:rFonts w:eastAsia="Malgun Gothic"/>
          <w:lang w:eastAsia="zh-CN"/>
        </w:rPr>
        <w:t>Nsmf_PDUSession_CreateSMContext</w:t>
      </w:r>
      <w:proofErr w:type="spellEnd"/>
      <w:r>
        <w:rPr>
          <w:rFonts w:eastAsia="Malgun Gothic"/>
          <w:lang w:eastAsia="zh-CN"/>
        </w:rPr>
        <w:t xml:space="preserve"> Response (Cause, SM Context </w:t>
      </w:r>
      <w:proofErr w:type="gramStart"/>
      <w:r>
        <w:rPr>
          <w:rFonts w:eastAsia="Malgun Gothic"/>
          <w:lang w:eastAsia="zh-CN"/>
        </w:rPr>
        <w:t>ID</w:t>
      </w:r>
      <w:proofErr w:type="gramEnd"/>
      <w:r>
        <w:rPr>
          <w:rFonts w:eastAsia="Malgun Gothic"/>
          <w:lang w:eastAsia="zh-CN"/>
        </w:rPr>
        <w:t xml:space="preserve"> or </w:t>
      </w:r>
      <w:r>
        <w:rPr>
          <w:rFonts w:eastAsia="Malgun Gothic"/>
          <w:lang w:eastAsia="en-GB"/>
        </w:rPr>
        <w:t>N1 SM container (PDU Session Reject (Cause))</w:t>
      </w:r>
      <w:r>
        <w:rPr>
          <w:rFonts w:eastAsia="Malgun Gothic"/>
          <w:lang w:eastAsia="zh-CN"/>
        </w:rPr>
        <w:t xml:space="preserve">) or an </w:t>
      </w:r>
      <w:proofErr w:type="spellStart"/>
      <w:r>
        <w:rPr>
          <w:rFonts w:eastAsia="Malgun Gothic"/>
          <w:lang w:eastAsia="zh-CN"/>
        </w:rPr>
        <w:t>Nsmf_PDUSession_UpdateSMContext</w:t>
      </w:r>
      <w:proofErr w:type="spellEnd"/>
      <w:r>
        <w:rPr>
          <w:rFonts w:eastAsia="Malgun Gothic"/>
          <w:lang w:eastAsia="zh-CN"/>
        </w:rPr>
        <w:t xml:space="preserve"> Response depending on the request received in step 3.</w:t>
      </w:r>
    </w:p>
    <w:p w14:paraId="1C68D35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zh-CN"/>
        </w:rPr>
        <w:tab/>
        <w:t xml:space="preserve">If the SMF received </w:t>
      </w:r>
      <w:proofErr w:type="spellStart"/>
      <w:r>
        <w:rPr>
          <w:rFonts w:eastAsia="Malgun Gothic"/>
          <w:lang w:eastAsia="zh-CN"/>
        </w:rPr>
        <w:t>Nsmf_PDUSession_CreateSMContext</w:t>
      </w:r>
      <w:proofErr w:type="spellEnd"/>
      <w:r>
        <w:rPr>
          <w:rFonts w:eastAsia="Malgun Gothic"/>
          <w:lang w:eastAsia="zh-CN"/>
        </w:rPr>
        <w:t xml:space="preserve"> Request in step 3 and the SMF </w:t>
      </w:r>
      <w:proofErr w:type="gramStart"/>
      <w:r>
        <w:rPr>
          <w:rFonts w:eastAsia="Malgun Gothic"/>
          <w:lang w:eastAsia="zh-CN"/>
        </w:rPr>
        <w:t>is able to</w:t>
      </w:r>
      <w:proofErr w:type="gramEnd"/>
      <w:r>
        <w:rPr>
          <w:rFonts w:eastAsia="Malgun Gothic"/>
          <w:lang w:eastAsia="zh-CN"/>
        </w:rPr>
        <w:t xml:space="preserve"> process the PDU Session establishment request, the SMF creates an SM context and responds to the AMF by providing an SM Context ID.</w:t>
      </w:r>
    </w:p>
    <w:p w14:paraId="7C810B51"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the </w:t>
      </w:r>
      <w:proofErr w:type="gramStart"/>
      <w:r>
        <w:rPr>
          <w:rFonts w:eastAsia="Malgun Gothic"/>
          <w:lang w:eastAsia="en-GB"/>
        </w:rPr>
        <w:t>UP Security</w:t>
      </w:r>
      <w:proofErr w:type="gramEnd"/>
      <w:r>
        <w:rPr>
          <w:rFonts w:eastAsia="Malgun Gothic"/>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D9C2AA4"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4:</w:t>
      </w:r>
      <w:r>
        <w:rPr>
          <w:rFonts w:eastAsia="Malgun Gothic"/>
          <w:lang w:eastAsia="en-GB"/>
        </w:rPr>
        <w:tab/>
        <w:t xml:space="preserve">The SMF can </w:t>
      </w:r>
      <w:proofErr w:type="gramStart"/>
      <w:r>
        <w:rPr>
          <w:rFonts w:eastAsia="Malgun Gothic"/>
          <w:lang w:eastAsia="en-GB"/>
        </w:rPr>
        <w:t>e.g.</w:t>
      </w:r>
      <w:proofErr w:type="gramEnd"/>
      <w:r>
        <w:rPr>
          <w:rFonts w:eastAsia="Malgun Gothic"/>
          <w:lang w:eastAsia="en-GB"/>
        </w:rPr>
        <w:t xml:space="preserve"> be configured to reject a PDU Session if the UE Integrity Protection Maximum Data Rate has a very low value, if the services provided by the DN would require higher bitrates.</w:t>
      </w:r>
    </w:p>
    <w:p w14:paraId="6B1CDE7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When the SMF decides to not accept to establish a PDU Session, the SMF rejects the UE request via NAS SM signalling including a relevant SM rejection cause by responding to the AMF with </w:t>
      </w:r>
      <w:proofErr w:type="spellStart"/>
      <w:r>
        <w:rPr>
          <w:rFonts w:eastAsia="Malgun Gothic"/>
          <w:lang w:eastAsia="en-GB"/>
        </w:rPr>
        <w:t>Nsmf_PDUSession_CreateSM</w:t>
      </w:r>
      <w:r>
        <w:rPr>
          <w:rFonts w:eastAsia="Malgun Gothic"/>
          <w:lang w:eastAsia="zh-CN"/>
        </w:rPr>
        <w:t>Context</w:t>
      </w:r>
      <w:proofErr w:type="spellEnd"/>
      <w:r>
        <w:rPr>
          <w:rFonts w:eastAsia="Malgun Gothic"/>
          <w:lang w:eastAsia="en-GB"/>
        </w:rPr>
        <w:t xml:space="preserve"> Response. The SMF also indicates to the AMF that the PDU Session ID is to be considered as released, the SMF proceeds to step 20 and the PDU Session Establishment procedure is stopped.</w:t>
      </w:r>
    </w:p>
    <w:p w14:paraId="4D8F9C6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6.</w:t>
      </w:r>
      <w:r>
        <w:rPr>
          <w:rFonts w:eastAsia="Malgun Gothic"/>
          <w:lang w:eastAsia="en-GB"/>
        </w:rPr>
        <w:tab/>
        <w:t>Optional Secondary authentication/authorization.</w:t>
      </w:r>
    </w:p>
    <w:p w14:paraId="196FEA2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Request Type in step 3 indicates "Existing PDU Session", the SMF does not perform secondary authentication/authorization.</w:t>
      </w:r>
    </w:p>
    <w:p w14:paraId="757749C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ab/>
        <w:t>If the Request Type received in step 3 indicates "Emergency Request" or "Existing Emergency PDU Session", the SMF shall not perform secondary authentication\authorization.</w:t>
      </w:r>
    </w:p>
    <w:p w14:paraId="7C569FDF"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24037F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7a.</w:t>
      </w:r>
      <w:r>
        <w:rPr>
          <w:rFonts w:eastAsia="Malgun Gothic"/>
          <w:lang w:eastAsia="en-GB"/>
        </w:rPr>
        <w:tab/>
        <w:t xml:space="preserve">If dynamic PCC is to be used for the PDU Session, the SMF performs PCF selection as described in clause 6.3.7.1 of TS 23.501 [2]. </w:t>
      </w:r>
      <w:r>
        <w:rPr>
          <w:rFonts w:eastAsia="Malgun Gothic"/>
          <w:lang w:eastAsia="zh-CN"/>
        </w:rPr>
        <w:t>If t</w:t>
      </w:r>
      <w:r>
        <w:rPr>
          <w:rFonts w:eastAsia="Malgun Gothic"/>
          <w:lang w:eastAsia="en-GB"/>
        </w:rPr>
        <w:t>he Request Type indicates "Existing PDU Session" or "Existing Emergency PDU Session", the SMF shall use the PCF already selected for the PDU Session.</w:t>
      </w:r>
    </w:p>
    <w:p w14:paraId="14AF74E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r>
      <w:r>
        <w:rPr>
          <w:rFonts w:eastAsia="Malgun Gothic"/>
          <w:lang w:eastAsia="zh-CN"/>
        </w:rPr>
        <w:t>Otherwise, the SMF may apply local policy.</w:t>
      </w:r>
    </w:p>
    <w:p w14:paraId="2A2516B7" w14:textId="54CE05A1"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7b.</w:t>
      </w:r>
      <w:r>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rFonts w:eastAsia="Malgun Gothic"/>
          <w:lang w:eastAsia="zh-CN"/>
        </w:rPr>
        <w:t xml:space="preserve">The GPSI, PVS FQDN(s) and/or PVS IP address(es) and the Onboarding Indication shall be included if available at SMF in the case of ON-SNPN. </w:t>
      </w:r>
      <w:ins w:id="3" w:author="Myungjune@LGE" w:date="2023-09-26T08:01:00Z">
        <w:r>
          <w:rPr>
            <w:rFonts w:eastAsia="Malgun Gothic"/>
            <w:lang w:eastAsia="zh-CN"/>
          </w:rPr>
          <w:t xml:space="preserve">The SMF shall include </w:t>
        </w:r>
      </w:ins>
      <w:ins w:id="4" w:author="EricssonUser" w:date="2023-11-02T12:55:00Z">
        <w:r w:rsidR="00C43D27">
          <w:rPr>
            <w:rFonts w:eastAsia="Malgun Gothic"/>
            <w:lang w:eastAsia="zh-CN"/>
          </w:rPr>
          <w:t xml:space="preserve">the </w:t>
        </w:r>
      </w:ins>
      <w:ins w:id="5" w:author="Myungjune@LGE" w:date="2023-09-26T08:01:00Z">
        <w:r>
          <w:rPr>
            <w:rFonts w:eastAsia="Malgun Gothic"/>
            <w:lang w:eastAsia="zh-CN"/>
          </w:rPr>
          <w:t>Alternative S-NSSAI</w:t>
        </w:r>
      </w:ins>
      <w:ins w:id="6" w:author="EricssonUser" w:date="2023-11-02T12:55:00Z">
        <w:r w:rsidR="00C43D27">
          <w:rPr>
            <w:rFonts w:eastAsia="Malgun Gothic"/>
            <w:lang w:eastAsia="zh-CN"/>
          </w:rPr>
          <w:t>,</w:t>
        </w:r>
      </w:ins>
      <w:ins w:id="7" w:author="Myungjune@LGE" w:date="2023-09-26T08:01:00Z">
        <w:r>
          <w:rPr>
            <w:rFonts w:eastAsia="Malgun Gothic"/>
            <w:lang w:eastAsia="zh-CN"/>
          </w:rPr>
          <w:t xml:space="preserve"> if received in step</w:t>
        </w:r>
        <w:r>
          <w:rPr>
            <w:rFonts w:eastAsia="Malgun Gothic"/>
            <w:lang w:val="en-US" w:eastAsia="zh-CN"/>
          </w:rPr>
          <w:t> </w:t>
        </w:r>
        <w:r>
          <w:rPr>
            <w:rFonts w:eastAsia="SimSun"/>
            <w:lang w:val="en-US" w:eastAsia="zh-CN"/>
          </w:rPr>
          <w:t xml:space="preserve">3. </w:t>
        </w:r>
      </w:ins>
      <w:r>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BE53EE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PCF for the UE subscribes to notifications of event "UE reporting Connection Capabilities from associated URSP rule" as defined in clause 6.1.3.18 in TS 23.503 [20], using </w:t>
      </w:r>
      <w:proofErr w:type="spellStart"/>
      <w:r>
        <w:rPr>
          <w:rFonts w:eastAsia="Malgun Gothic"/>
          <w:lang w:eastAsia="en-GB"/>
        </w:rPr>
        <w:t>Npcf_PolicyAuthorization_Subscribe</w:t>
      </w:r>
      <w:proofErr w:type="spellEnd"/>
      <w:r>
        <w:rPr>
          <w:rFonts w:eastAsia="Malgun Gothic"/>
          <w:lang w:eastAsia="en-GB"/>
        </w:rPr>
        <w:t xml:space="preserve"> (</w:t>
      </w:r>
      <w:proofErr w:type="spellStart"/>
      <w:r>
        <w:rPr>
          <w:rFonts w:eastAsia="Malgun Gothic"/>
          <w:lang w:eastAsia="en-GB"/>
        </w:rPr>
        <w:t>EventId</w:t>
      </w:r>
      <w:proofErr w:type="spellEnd"/>
      <w:r>
        <w:rPr>
          <w:rFonts w:eastAsia="Malgun Gothic"/>
          <w:lang w:eastAsia="en-GB"/>
        </w:rPr>
        <w:t xml:space="preserve"> set to "UE reporting Connection Capabilities from associated URSP rule", </w:t>
      </w:r>
      <w:proofErr w:type="spellStart"/>
      <w:r>
        <w:rPr>
          <w:rFonts w:eastAsia="Malgun Gothic"/>
          <w:lang w:eastAsia="en-GB"/>
        </w:rPr>
        <w:t>EventFilter</w:t>
      </w:r>
      <w:proofErr w:type="spellEnd"/>
      <w:r>
        <w:rPr>
          <w:rFonts w:eastAsia="Malgun Gothic"/>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Pr>
          <w:rFonts w:eastAsia="Malgun Gothic"/>
          <w:lang w:eastAsia="en-GB"/>
        </w:rPr>
        <w:t>Npcf_PolicyAuthorization_Notify</w:t>
      </w:r>
      <w:proofErr w:type="spellEnd"/>
      <w:r>
        <w:rPr>
          <w:rFonts w:eastAsia="Malgun Gothic"/>
          <w:lang w:eastAsia="en-GB"/>
        </w:rPr>
        <w:t>.</w:t>
      </w:r>
    </w:p>
    <w:p w14:paraId="54ABD8C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FA7F34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PCF, based on the Emergency DNN, sets the ARP of the PCC rules to a value that is reserved for Emergency services as described in TS 23.503 [20].</w:t>
      </w:r>
    </w:p>
    <w:p w14:paraId="492CD258"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5:</w:t>
      </w:r>
      <w:r>
        <w:rPr>
          <w:rFonts w:eastAsia="Malgun Gothic"/>
          <w:lang w:eastAsia="en-GB"/>
        </w:rPr>
        <w:tab/>
        <w:t>The purpose of step 7 is to receive PCC rules before selecting UPF. If PCC rules are not needed as input for UPF selection, step 7 can be performed after step 8.</w:t>
      </w:r>
    </w:p>
    <w:p w14:paraId="578E54D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A5A3C1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8.</w:t>
      </w:r>
      <w:r>
        <w:rPr>
          <w:rFonts w:eastAsia="Malgun Gothic"/>
          <w:lang w:eastAsia="en-GB"/>
        </w:rPr>
        <w:tab/>
        <w:t xml:space="preserve">If the Request Type in step 3 indicates "Initial request", the SMF selects an SSC mode for the PDU Session as described in clause 5.6.9.3 of TS 23.501 [2]. The SMF also selects </w:t>
      </w:r>
      <w:r>
        <w:rPr>
          <w:rFonts w:eastAsia="SimSun"/>
          <w:lang w:eastAsia="zh-CN"/>
        </w:rPr>
        <w:t>one or more</w:t>
      </w:r>
      <w:r>
        <w:rPr>
          <w:rFonts w:eastAsia="Malgun Gothic"/>
          <w:lang w:eastAsia="en-GB"/>
        </w:rP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2BEF7DF"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AMF indicated Control Plane CIoT 5GS Optimisation in step 3 for this PDU session, then,</w:t>
      </w:r>
    </w:p>
    <w:p w14:paraId="3337F97C"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1)</w:t>
      </w:r>
      <w:r>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56ACADD"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lastRenderedPageBreak/>
        <w:t>2)</w:t>
      </w:r>
      <w:r>
        <w:rPr>
          <w:rFonts w:eastAsia="Malgun Gothic"/>
          <w:lang w:eastAsia="en-GB"/>
        </w:rPr>
        <w:tab/>
        <w:t>For other PDU Session Types, the SMF will perform UPF selection to select a UPF as the anchor of this PDU Session.</w:t>
      </w:r>
    </w:p>
    <w:p w14:paraId="6CF5385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Request Type in Step 3 is "Existing PDU Session", the SMF maintains the same IP address/prefix that has already been allocated to the UE in the source network.</w:t>
      </w:r>
    </w:p>
    <w:p w14:paraId="167EE9A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DD56363"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6:</w:t>
      </w:r>
      <w:r>
        <w:rPr>
          <w:rFonts w:eastAsia="Malgun Gothic"/>
          <w:lang w:eastAsia="en-GB"/>
        </w:rPr>
        <w:tab/>
        <w:t xml:space="preserve">The SMF may decide to trigger </w:t>
      </w:r>
      <w:proofErr w:type="gramStart"/>
      <w:r>
        <w:rPr>
          <w:rFonts w:eastAsia="Malgun Gothic"/>
          <w:lang w:eastAsia="en-GB"/>
        </w:rPr>
        <w:t>e.g.</w:t>
      </w:r>
      <w:proofErr w:type="gramEnd"/>
      <w:r>
        <w:rPr>
          <w:rFonts w:eastAsia="Malgun Gothic"/>
          <w:lang w:eastAsia="en-GB"/>
        </w:rPr>
        <w:t xml:space="preserve"> new intermediate UPF insertion or allocation of a new UPF as described in step 5 in clause 4.2.3.2.</w:t>
      </w:r>
    </w:p>
    <w:p w14:paraId="1E5292A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Request Type indicates "Emergency Request", the SMF selects the UPF as described in clause 5.16.4 of TS 23.501 [2] and selects SSC mode 1.</w:t>
      </w:r>
    </w:p>
    <w:p w14:paraId="60D0C14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SMF may select a UPF (</w:t>
      </w:r>
      <w:proofErr w:type="gramStart"/>
      <w:r>
        <w:rPr>
          <w:rFonts w:eastAsia="Malgun Gothic"/>
          <w:lang w:eastAsia="en-GB"/>
        </w:rPr>
        <w:t>e.g.</w:t>
      </w:r>
      <w:proofErr w:type="gramEnd"/>
      <w:r>
        <w:rPr>
          <w:rFonts w:eastAsia="Malgun Gothic"/>
          <w:lang w:eastAsia="en-GB"/>
        </w:rPr>
        <w:t xml:space="preserve"> based on requested DNN/S-NSSAI) that supports NW-TT functionality.</w:t>
      </w:r>
    </w:p>
    <w:p w14:paraId="4394560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SMF may select a PSA UPF that supports PDU Set identification and marking for a QoS flow with PDU Set based handling capability.</w:t>
      </w:r>
    </w:p>
    <w:p w14:paraId="2CB5271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9.</w:t>
      </w:r>
      <w:r>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CA9109E"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7:</w:t>
      </w:r>
      <w:r>
        <w:rPr>
          <w:rFonts w:eastAsia="Malgun Gothic"/>
          <w:lang w:eastAsia="en-GB"/>
        </w:rPr>
        <w:tab/>
        <w:t>If an IP address/prefix has been allocated before step 7 (</w:t>
      </w:r>
      <w:proofErr w:type="gramStart"/>
      <w:r>
        <w:rPr>
          <w:rFonts w:eastAsia="Malgun Gothic"/>
          <w:lang w:eastAsia="en-GB"/>
        </w:rPr>
        <w:t>e.g.</w:t>
      </w:r>
      <w:proofErr w:type="gramEnd"/>
      <w:r>
        <w:rPr>
          <w:rFonts w:eastAsia="Malgun Gothic"/>
          <w:lang w:eastAsia="en-GB"/>
        </w:rPr>
        <w:t xml:space="preserve"> subscribed static IP address/prefix in UDM/UDR) or the step 7 is performed after step 8, the IP address/prefix can be provided to PCF in step 7 and the IP address/prefix notification in this step can be skipped.</w:t>
      </w:r>
    </w:p>
    <w:p w14:paraId="3CEF5BE2"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PCF may provide updated policies to the SMF. The PCF may provide policy information defined in clause 5.2.5.4 (and in TS 23.503 [20]) to SMF.</w:t>
      </w:r>
    </w:p>
    <w:p w14:paraId="45A4C8D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PCF for PDU Session may generate PCC rule based on the URSP rule (e.g.: Connection Capability) referring to the clause 6.1.6 in TS 23.503 [20].</w:t>
      </w:r>
    </w:p>
    <w:p w14:paraId="5DB8B9F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NOTE 8:</w:t>
      </w:r>
      <w:r>
        <w:rPr>
          <w:rFonts w:eastAsia="Malgun Gothic"/>
          <w:lang w:eastAsia="en-GB"/>
        </w:rPr>
        <w:tab/>
        <w:t>Mapping between Connection Capability and SDF templates in the PCC rule is implementation specific.</w:t>
      </w:r>
    </w:p>
    <w:p w14:paraId="12C4045E"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10.</w:t>
      </w:r>
      <w:r>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04E83B61"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10a.</w:t>
      </w:r>
      <w:r>
        <w:rPr>
          <w:rFonts w:eastAsia="Malgun Gothic"/>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Pr>
          <w:rFonts w:eastAsia="Malgun Gothic"/>
          <w:lang w:eastAsia="en-GB"/>
        </w:rPr>
        <w:t>session</w:t>
      </w:r>
      <w:proofErr w:type="gramEnd"/>
      <w:r>
        <w:rPr>
          <w:rFonts w:eastAsia="Malgun Gothic"/>
          <w:lang w:eastAsia="en-GB"/>
        </w:rPr>
        <w:t xml:space="preserve"> then the SMF shall provide Serving PLMN Rate Control parameters to UPF for limiting the rate of downlink control plane data packets.</w:t>
      </w:r>
    </w:p>
    <w:p w14:paraId="5C3AB8AD"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For a PDU Session of type Ethernet or IP, the SMF (</w:t>
      </w:r>
      <w:proofErr w:type="gramStart"/>
      <w:r>
        <w:rPr>
          <w:rFonts w:eastAsia="Malgun Gothic"/>
          <w:lang w:eastAsia="en-GB"/>
        </w:rPr>
        <w:t>e.g.</w:t>
      </w:r>
      <w:proofErr w:type="gramEnd"/>
      <w:r>
        <w:rPr>
          <w:rFonts w:eastAsia="Malgun Gothic"/>
          <w:lang w:eastAsia="en-GB"/>
        </w:rPr>
        <w:t xml:space="preserve"> for a certain requested DNN/S-NSSAI for which Time Sensitive Networking, Time Sensitive Communications, Time Synchronization and Deterministic Networking is applicable) may include an indication to request UPF to provide a port number.</w:t>
      </w:r>
    </w:p>
    <w:p w14:paraId="53CBA6C7"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rPr>
          <w:rFonts w:eastAsia="Malgun Gothic"/>
          <w:lang w:eastAsia="en-GB"/>
        </w:rPr>
        <w:lastRenderedPageBreak/>
        <w:t>SMF indicates the UPF that one CN Tunnel Info is used as the redundancy tunnel of the PDU session described in clause 5.33.2.2 of TS 23.501 [2].</w:t>
      </w:r>
    </w:p>
    <w:p w14:paraId="46CA09A4"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FE0C141"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9:</w:t>
      </w:r>
      <w:r>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7C62AAEF"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044883C"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02B57EA"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If SMF decides to enable ECN marking for L4S by PSA UPF, a QoS Flow level ECN marking for L4S indicator shall be sent by SMF to PSA UPF over N4 as described in clause 5.37.3.3 of TS 23.501 [2].</w:t>
      </w:r>
    </w:p>
    <w:p w14:paraId="69D8780F"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10b.</w:t>
      </w:r>
      <w:r>
        <w:rPr>
          <w:rFonts w:eastAsia="Malgun Gothic"/>
          <w:lang w:eastAsia="en-GB"/>
        </w:rPr>
        <w:tab/>
        <w:t>The UPF acknowledges by sending an N4 Session Establishment/Modification Response.</w:t>
      </w:r>
    </w:p>
    <w:p w14:paraId="3082BF4D"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2F1BD5F"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 xml:space="preserve">If SMF requested UPF to provide a port </w:t>
      </w:r>
      <w:proofErr w:type="gramStart"/>
      <w:r>
        <w:rPr>
          <w:rFonts w:eastAsia="Malgun Gothic"/>
          <w:lang w:eastAsia="en-GB"/>
        </w:rPr>
        <w:t>number</w:t>
      </w:r>
      <w:proofErr w:type="gramEnd"/>
      <w:r>
        <w:rPr>
          <w:rFonts w:eastAsia="Malgun Gothic"/>
          <w:lang w:eastAsia="en-GB"/>
        </w:rP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FABB88"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If multiple UPFs are selected for the PDU Session, the SMF initiate N4 Session Establishment/Modification procedure with each UPF of the PDU Session in this step.</w:t>
      </w:r>
    </w:p>
    <w:p w14:paraId="63F917F6"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 10:</w:t>
      </w:r>
      <w:r>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619241D"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D8B4E0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11.</w:t>
      </w:r>
      <w:r>
        <w:rPr>
          <w:rFonts w:eastAsia="Malgun Gothic"/>
          <w:lang w:eastAsia="en-GB"/>
        </w:rPr>
        <w:tab/>
        <w:t>SMF to AMF: Namf_Communication_N1N2MessageTransfer (PDU Session ID, N2 SM information (PDU Session ID, QFI(s), QoS Profile(s), CN Tunnel Info,</w:t>
      </w:r>
      <w:r>
        <w:rPr>
          <w:rFonts w:eastAsia="Malgun Gothic"/>
          <w:lang w:eastAsia="zh-CN"/>
        </w:rPr>
        <w:t xml:space="preserve"> </w:t>
      </w:r>
      <w:r>
        <w:rPr>
          <w:rFonts w:eastAsia="Malgun Gothic"/>
          <w:lang w:eastAsia="en-GB"/>
        </w:rPr>
        <w:t>S-NSSAI from the Allowed NSSAI or Partially Allowed NSSAI</w:t>
      </w:r>
      <w:r>
        <w:rPr>
          <w:rFonts w:eastAsia="Malgun Gothic"/>
          <w:lang w:eastAsia="zh-CN"/>
        </w:rPr>
        <w:t>, Session</w:t>
      </w:r>
      <w:r>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rFonts w:eastAsia="Malgun Gothic"/>
          <w:lang w:eastAsia="zh-CN"/>
        </w:rPr>
        <w:t xml:space="preserve">, S-NSSAI(s), UE Requested DNN, allocated </w:t>
      </w:r>
      <w:r>
        <w:rPr>
          <w:rFonts w:eastAsia="Malgun Gothic"/>
          <w:lang w:eastAsia="ko-KR"/>
        </w:rPr>
        <w:t>IPv4 address</w:t>
      </w:r>
      <w:r>
        <w:rPr>
          <w:rFonts w:eastAsia="Malgun Gothic"/>
          <w:lang w:eastAsia="zh-CN"/>
        </w:rPr>
        <w:t>, interface identifier, Session</w:t>
      </w:r>
      <w:r>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SimSun"/>
          <w:lang w:eastAsia="zh-CN"/>
        </w:rPr>
        <w:t xml:space="preserve">If </w:t>
      </w:r>
      <w:r>
        <w:rPr>
          <w:rFonts w:eastAsia="SimSun"/>
          <w:lang w:eastAsia="zh-CN"/>
        </w:rPr>
        <w:lastRenderedPageBreak/>
        <w:t>multiple UPFs are used for the PDU Session, the CN Tunnel Info contains tunnel information related with the UPFs that terminate N3.</w:t>
      </w:r>
    </w:p>
    <w:p w14:paraId="143CD55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SMF may provide the SMF derived CN assisted RAN parameters tuning to the AMF by invoking </w:t>
      </w:r>
      <w:proofErr w:type="spellStart"/>
      <w:r>
        <w:rPr>
          <w:rFonts w:eastAsia="Malgun Gothic"/>
          <w:lang w:eastAsia="en-GB"/>
        </w:rPr>
        <w:t>Nsmf_PDUSession_SMContextStatusNotify</w:t>
      </w:r>
      <w:proofErr w:type="spellEnd"/>
      <w:r>
        <w:rPr>
          <w:rFonts w:eastAsia="Malgun Gothic"/>
          <w:lang w:eastAsia="en-GB"/>
        </w:rPr>
        <w:t xml:space="preserve"> (SMF derived CN assisted RAN parameters tuning) service. The AMF stores the SMF derived CN assisted RAN parameters tuning in the associated PDU Session context for this UE.</w:t>
      </w:r>
    </w:p>
    <w:p w14:paraId="7CD1DF1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N2 SM information carries information that the AMF shall forward to the (R)AN which includes:</w:t>
      </w:r>
    </w:p>
    <w:p w14:paraId="1A689029"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86F32DC"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CFF0415"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The PDU Session ID may be used by AN signalling with the UE to indicate to the UE the association between (R)AN resources and a PDU Session for the UE.</w:t>
      </w:r>
    </w:p>
    <w:p w14:paraId="7E4C4B27"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zh-CN"/>
        </w:rPr>
        <w:t>-</w:t>
      </w:r>
      <w:r>
        <w:rPr>
          <w:rFonts w:eastAsia="Malgun Gothic"/>
          <w:lang w:eastAsia="zh-CN"/>
        </w:rPr>
        <w:tab/>
        <w:t>A PDU Session is associated to an S-NSSAI of the HPLMN and if applicable, to a S-NSSAI of the VPLMN and a DNN. The S-NSSAI provided to the (R)AN, is the S-NSSAI with the value for the Serving PLMN (</w:t>
      </w:r>
      <w:proofErr w:type="gramStart"/>
      <w:r>
        <w:rPr>
          <w:rFonts w:eastAsia="Malgun Gothic"/>
          <w:lang w:eastAsia="zh-CN"/>
        </w:rPr>
        <w:t>i.e.</w:t>
      </w:r>
      <w:proofErr w:type="gramEnd"/>
      <w:r>
        <w:rPr>
          <w:rFonts w:eastAsia="Malgun Gothic"/>
          <w:lang w:eastAsia="zh-CN"/>
        </w:rPr>
        <w:t xml:space="preserve"> the HPLMN S-NSSAI or, in LBO roaming case, the VPLMN S-NSSAI). When Alternative S-NSSAI is received from AMF in step 3, the S-NSSAI provided to the (R)AN is the Alternative S-NSSAI.</w:t>
      </w:r>
    </w:p>
    <w:p w14:paraId="4FEC19D8"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User Plane Security Enforcement information is determined by the SMF as described in clause 5.10.3 of TS 23.501 [2].</w:t>
      </w:r>
    </w:p>
    <w:p w14:paraId="2FA844EB"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6568AFDB"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The use of the RSN parameter and the PDU Session Pair ID by NG-RAN are described in clause 5.33.2.1 of TS 23.501 [2].</w:t>
      </w:r>
    </w:p>
    <w:p w14:paraId="7C2F3F25" w14:textId="77777777" w:rsidR="00E5228D" w:rsidRDefault="00E5228D" w:rsidP="00E5228D">
      <w:pPr>
        <w:overflowPunct w:val="0"/>
        <w:autoSpaceDE w:val="0"/>
        <w:autoSpaceDN w:val="0"/>
        <w:adjustRightInd w:val="0"/>
        <w:ind w:left="851" w:hanging="284"/>
        <w:textAlignment w:val="baseline"/>
        <w:rPr>
          <w:rFonts w:eastAsia="Malgun Gothic"/>
          <w:lang w:eastAsia="en-GB"/>
        </w:rPr>
      </w:pPr>
      <w:r>
        <w:rPr>
          <w:rFonts w:eastAsia="Malgun Gothic"/>
          <w:lang w:eastAsia="en-GB"/>
        </w:rPr>
        <w:t>-</w:t>
      </w:r>
      <w:r>
        <w:rPr>
          <w:rFonts w:eastAsia="Malgun Gothic"/>
          <w:lang w:eastAsia="en-GB"/>
        </w:rPr>
        <w:tab/>
        <w:t>For each QoS Flow:</w:t>
      </w:r>
    </w:p>
    <w:p w14:paraId="3B965F6F" w14:textId="77777777" w:rsidR="00E5228D" w:rsidRDefault="00E5228D" w:rsidP="00E5228D">
      <w:pPr>
        <w:overflowPunct w:val="0"/>
        <w:autoSpaceDE w:val="0"/>
        <w:autoSpaceDN w:val="0"/>
        <w:adjustRightInd w:val="0"/>
        <w:ind w:left="1135" w:hanging="284"/>
        <w:textAlignment w:val="baseline"/>
        <w:rPr>
          <w:rFonts w:eastAsia="Malgun Gothic"/>
          <w:lang w:eastAsia="en-GB"/>
        </w:rPr>
      </w:pPr>
      <w:r>
        <w:rPr>
          <w:rFonts w:eastAsia="Malgun Gothic"/>
          <w:lang w:eastAsia="en-GB"/>
        </w:rPr>
        <w:t>-</w:t>
      </w:r>
      <w:r>
        <w:rPr>
          <w:rFonts w:eastAsia="Malgun Gothic"/>
          <w:lang w:eastAsia="en-GB"/>
        </w:rPr>
        <w:tab/>
        <w:t>an ECN marking for L4S indicator to (R)AN in the case of ECN marking for L4S in RAN as described in clause 5.37.3 of TS 23.501 [2]; or</w:t>
      </w:r>
    </w:p>
    <w:p w14:paraId="12D7FBDF" w14:textId="77777777" w:rsidR="00E5228D" w:rsidRDefault="00E5228D" w:rsidP="00E5228D">
      <w:pPr>
        <w:overflowPunct w:val="0"/>
        <w:autoSpaceDE w:val="0"/>
        <w:autoSpaceDN w:val="0"/>
        <w:adjustRightInd w:val="0"/>
        <w:ind w:left="1135" w:hanging="284"/>
        <w:textAlignment w:val="baseline"/>
        <w:rPr>
          <w:rFonts w:eastAsia="Malgun Gothic"/>
          <w:lang w:eastAsia="en-GB"/>
        </w:rPr>
      </w:pPr>
      <w:r>
        <w:rPr>
          <w:rFonts w:eastAsia="Malgun Gothic"/>
          <w:lang w:eastAsia="en-GB"/>
        </w:rPr>
        <w:t>-</w:t>
      </w:r>
      <w:r>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2E645A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709B3A9"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en-GB"/>
        </w:rPr>
        <w:tab/>
        <w:t xml:space="preserve">The N1 SM container contains the PDU Session Establishment Accept that the AMF shall provide to the UE. If the UE requested P-CSCF </w:t>
      </w:r>
      <w:proofErr w:type="gramStart"/>
      <w:r>
        <w:rPr>
          <w:rFonts w:eastAsia="Malgun Gothic"/>
          <w:lang w:eastAsia="en-GB"/>
        </w:rPr>
        <w:t>discovery</w:t>
      </w:r>
      <w:proofErr w:type="gramEnd"/>
      <w:r>
        <w:rPr>
          <w:rFonts w:eastAsia="Malgun Gothic"/>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Pr>
          <w:rFonts w:eastAsia="Malgun Gothic"/>
          <w:lang w:eastAsia="en-GB"/>
        </w:rPr>
        <w:t>Of</w:t>
      </w:r>
      <w:proofErr w:type="gramEnd"/>
      <w:r>
        <w:rPr>
          <w:rFonts w:eastAsia="Malgun Gothic"/>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A3E3E81"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zh-CN"/>
        </w:rPr>
        <w:tab/>
        <w:t xml:space="preserve">If the PDU Session being established was requested to be an always-on PDU Session, the </w:t>
      </w:r>
      <w:r>
        <w:rPr>
          <w:rFonts w:eastAsia="Malgun Gothic"/>
          <w:lang w:eastAsia="en-GB"/>
        </w:rPr>
        <w:t xml:space="preserve">SMF shall </w:t>
      </w:r>
      <w:r>
        <w:rPr>
          <w:rFonts w:eastAsia="Malgun Gothic"/>
          <w:lang w:eastAsia="zh-CN"/>
        </w:rPr>
        <w:t>indicate whether the request is accepted by including an</w:t>
      </w:r>
      <w:r>
        <w:rPr>
          <w:rFonts w:eastAsia="Malgun Gothic"/>
          <w:lang w:eastAsia="en-GB"/>
        </w:rPr>
        <w:t xml:space="preserve"> Always-on PDU Session Granted indication in the PDU Session </w:t>
      </w:r>
      <w:r>
        <w:rPr>
          <w:rFonts w:eastAsia="Malgun Gothic"/>
          <w:lang w:eastAsia="en-GB"/>
        </w:rPr>
        <w:lastRenderedPageBreak/>
        <w:t>Establishment Accept message</w:t>
      </w:r>
      <w:r>
        <w:rPr>
          <w:rFonts w:eastAsia="Malgun Gothic"/>
          <w:lang w:eastAsia="zh-CN"/>
        </w:rPr>
        <w:t>.</w:t>
      </w:r>
      <w:r>
        <w:rPr>
          <w:rFonts w:eastAsia="Malgun Gothic"/>
          <w:lang w:eastAsia="en-GB"/>
        </w:rPr>
        <w:t xml:space="preserve"> </w:t>
      </w:r>
      <w:r>
        <w:rPr>
          <w:rFonts w:eastAsia="Malgun Gothic"/>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F098C1" w14:textId="77777777" w:rsidR="00E5228D" w:rsidRDefault="00E5228D" w:rsidP="00E5228D">
      <w:pPr>
        <w:overflowPunct w:val="0"/>
        <w:autoSpaceDE w:val="0"/>
        <w:autoSpaceDN w:val="0"/>
        <w:adjustRightInd w:val="0"/>
        <w:ind w:left="568" w:hanging="284"/>
        <w:textAlignment w:val="baseline"/>
        <w:rPr>
          <w:rFonts w:eastAsia="Malgun Gothic"/>
          <w:lang w:eastAsia="zh-CN"/>
        </w:rPr>
      </w:pPr>
      <w:r>
        <w:rPr>
          <w:rFonts w:eastAsia="Malgun Gothic"/>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rFonts w:eastAsia="Malgun Gothic"/>
          <w:lang w:eastAsia="zh-CN"/>
        </w:rPr>
        <w:t>session</w:t>
      </w:r>
      <w:proofErr w:type="gramEnd"/>
      <w:r>
        <w:rPr>
          <w:rFonts w:eastAsia="Malgun Gothic"/>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920FF4E"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1EF08F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NIDD parameters (</w:t>
      </w:r>
      <w:proofErr w:type="gramStart"/>
      <w:r>
        <w:rPr>
          <w:rFonts w:eastAsia="Malgun Gothic"/>
          <w:lang w:eastAsia="en-GB"/>
        </w:rPr>
        <w:t>e.g.</w:t>
      </w:r>
      <w:proofErr w:type="gramEnd"/>
      <w:r>
        <w:rPr>
          <w:rFonts w:eastAsia="Malgun Gothic"/>
          <w:lang w:eastAsia="en-GB"/>
        </w:rP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6A38877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5B2750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A3FF38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026EF43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Namf_Communication_N1N2MessageTransfer contains the PDU Session ID allowing the AMF to know which access towards the UE to use.</w:t>
      </w:r>
    </w:p>
    <w:p w14:paraId="759B97D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D1D770A"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Based on S-NSSAI/DNN, the SMF may provide the UE with per QoS-flow Non-3GPP QoS Assistance Information in the N1 SM container as specified in clause 5.44.3.3 of TS 23.501 [2].</w:t>
      </w:r>
    </w:p>
    <w:p w14:paraId="1E6C9A52"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12.</w:t>
      </w:r>
      <w:r>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768ED9E"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AMF sends the NAS message containing PDU Session ID and PDU Session Establishment Accept targeted to the UE and the N2 SM information received from the SMF within the N2 PDU Session Request to the (R)AN.</w:t>
      </w:r>
    </w:p>
    <w:p w14:paraId="1F70983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ab/>
        <w:t>If the SMF derived CN assisted RAN parameters tuning are stored for the activated PDU Session(s), the AMF may derive updated CN assisted RAN parameters tuning and provide them the (R)AN.</w:t>
      </w:r>
    </w:p>
    <w:p w14:paraId="3D8C83A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13.</w:t>
      </w:r>
      <w:r>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2A4237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DF17F1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4A5A70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205227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MICO mode is active and the NAS message Request Type in step 1 indicated "Emergency Request", then the UE and the AMF shall locally deactivate MICO mode.</w:t>
      </w:r>
    </w:p>
    <w:p w14:paraId="2A08EDA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N2 SM information is not included in the step 11, then the following steps 14 to 16b and step 17 are omitted.</w:t>
      </w:r>
    </w:p>
    <w:p w14:paraId="3392DEA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AMF is running a slice deregistration inactivity timer for the S-NSSAI PDU Session, the AMF stops the timer as described in clause 5.15.15 of TS 23.501 [2].</w:t>
      </w:r>
    </w:p>
    <w:p w14:paraId="2473F66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UE is running a slice deregistration inactivity timer for the S-NSSAI of the established PDU Session, the UE stops the timer as described in clause 5.15.15 of TS 23.501 [2].</w:t>
      </w:r>
    </w:p>
    <w:p w14:paraId="0FC1539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14.</w:t>
      </w:r>
      <w:r>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06B0B734"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AN Tunnel Info corresponds to the Access Network address of the N3 tunnel corresponding to the PDU Session.</w:t>
      </w:r>
    </w:p>
    <w:p w14:paraId="4470F63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The (R)AN may reject the addition or modification of a QoS Flow, </w:t>
      </w:r>
      <w:proofErr w:type="gramStart"/>
      <w:r>
        <w:rPr>
          <w:rFonts w:eastAsia="Malgun Gothic"/>
          <w:lang w:eastAsia="en-GB"/>
        </w:rPr>
        <w:t>e.g.</w:t>
      </w:r>
      <w:proofErr w:type="gramEnd"/>
      <w:r>
        <w:rPr>
          <w:rFonts w:eastAsia="Malgun Gothic"/>
          <w:lang w:eastAsia="en-GB"/>
        </w:rP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3CA2A241"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6375E45"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52861E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94160F2"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NG-RAN includes the PDU Set Based Handling Support Indication in N2 SM information as defined in clause 5.37.5.3 of TS 23.501 [2].</w:t>
      </w:r>
    </w:p>
    <w:p w14:paraId="2C30DEF6"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15.</w:t>
      </w:r>
      <w:r>
        <w:rPr>
          <w:rFonts w:eastAsia="Malgun Gothic"/>
          <w:lang w:eastAsia="en-GB"/>
        </w:rPr>
        <w:tab/>
        <w:t xml:space="preserve">AMF to SMF: </w:t>
      </w:r>
      <w:proofErr w:type="spellStart"/>
      <w:r>
        <w:rPr>
          <w:rFonts w:eastAsia="Malgun Gothic"/>
          <w:lang w:eastAsia="en-GB"/>
        </w:rPr>
        <w:t>Nsmf_PDUSession_UpdateSMContext</w:t>
      </w:r>
      <w:proofErr w:type="spellEnd"/>
      <w:r>
        <w:rPr>
          <w:rFonts w:eastAsia="Malgun Gothic"/>
          <w:lang w:eastAsia="en-GB"/>
        </w:rPr>
        <w:t xml:space="preserve"> Request (SM Context ID, N2 SM information, Request Type).</w:t>
      </w:r>
    </w:p>
    <w:p w14:paraId="69E63BF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lastRenderedPageBreak/>
        <w:tab/>
        <w:t>The AMF forwards the N2 SM information received from (R)AN to the SMF.</w:t>
      </w:r>
    </w:p>
    <w:p w14:paraId="4096455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list of rejected QFI(s) is included in N2 SM information, the SMF shall release the rejected QFI(s) associated QoS profiles.</w:t>
      </w:r>
    </w:p>
    <w:p w14:paraId="5FEF350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Pr>
          <w:rFonts w:eastAsia="Malgun Gothic"/>
          <w:lang w:eastAsia="en-GB"/>
        </w:rPr>
        <w:t>Nsmf_PDUSession_UpdateSMContext</w:t>
      </w:r>
      <w:proofErr w:type="spellEnd"/>
      <w:r>
        <w:rPr>
          <w:rFonts w:eastAsia="Malgun Gothic"/>
          <w:lang w:eastAsia="en-GB"/>
        </w:rPr>
        <w:t xml:space="preserve"> Response in step 17. Step 16 is skipped in this case and instead the SMF releases the N4 Session with UPF.</w:t>
      </w:r>
    </w:p>
    <w:p w14:paraId="76D25B9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Pr>
          <w:rFonts w:eastAsia="Malgun Gothic"/>
          <w:lang w:eastAsia="en-GB"/>
        </w:rPr>
        <w:t>Nsmf_PDUSession_UpdateSMContext</w:t>
      </w:r>
      <w:proofErr w:type="spellEnd"/>
      <w:r>
        <w:rPr>
          <w:rFonts w:eastAsia="Malgun Gothic"/>
          <w:lang w:eastAsia="en-GB"/>
        </w:rPr>
        <w:t xml:space="preserve"> Response in step 17. Step 16 is skipped in this case.</w:t>
      </w:r>
    </w:p>
    <w:p w14:paraId="7F113221"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N2 SM information includes a TL-Container with a get-response as described in clause 5.28a.2 of TS 23.501 [2], the SMF/CUC stores the get-response.</w:t>
      </w:r>
    </w:p>
    <w:p w14:paraId="51BD20AF"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16a.</w:t>
      </w:r>
      <w:r>
        <w:rPr>
          <w:rFonts w:eastAsia="Malgun Gothic"/>
          <w:lang w:eastAsia="en-GB"/>
        </w:rPr>
        <w:tab/>
        <w:t xml:space="preserve">The SMF initiates an N4 Session Modification procedure with the UPF. The SMF provides AN Tunnel Info </w:t>
      </w:r>
      <w:r>
        <w:rPr>
          <w:rFonts w:eastAsia="SimSun"/>
          <w:lang w:eastAsia="zh-CN"/>
        </w:rPr>
        <w:t xml:space="preserve">to the UPF </w:t>
      </w:r>
      <w:r>
        <w:rPr>
          <w:rFonts w:eastAsia="Malgun Gothic"/>
          <w:lang w:eastAsia="zh-CN"/>
        </w:rPr>
        <w:t>as well as the corresponding forwarding rules.</w:t>
      </w:r>
    </w:p>
    <w:p w14:paraId="5F9BCDC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77328DA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In the case of redundant transmission with two I-UPFs for one or more QoS Flows of the PDU, the SMF provides AN Tunnel Info to two I-UPFs </w:t>
      </w:r>
      <w:proofErr w:type="gramStart"/>
      <w:r>
        <w:rPr>
          <w:rFonts w:eastAsia="Malgun Gothic"/>
          <w:lang w:eastAsia="en-GB"/>
        </w:rPr>
        <w:t>and also</w:t>
      </w:r>
      <w:proofErr w:type="gramEnd"/>
      <w:r>
        <w:rPr>
          <w:rFonts w:eastAsia="Malgun Gothic"/>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6971469D"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39AED41F" w14:textId="77777777" w:rsidR="00E5228D" w:rsidRDefault="00E5228D" w:rsidP="00E5228D">
      <w:pPr>
        <w:keepLines/>
        <w:overflowPunct w:val="0"/>
        <w:autoSpaceDE w:val="0"/>
        <w:autoSpaceDN w:val="0"/>
        <w:adjustRightInd w:val="0"/>
        <w:ind w:left="1135" w:hanging="851"/>
        <w:textAlignment w:val="baseline"/>
        <w:rPr>
          <w:rFonts w:eastAsia="Malgun Gothic"/>
          <w:lang w:eastAsia="en-GB"/>
        </w:rPr>
      </w:pPr>
      <w:r>
        <w:rPr>
          <w:rFonts w:eastAsia="Malgun Gothic"/>
          <w:lang w:eastAsia="en-GB"/>
        </w:rPr>
        <w:t>NOTE</w:t>
      </w:r>
      <w:r>
        <w:rPr>
          <w:rFonts w:eastAsia="Malgun Gothic"/>
          <w:lang w:eastAsia="zh-CN"/>
        </w:rPr>
        <w:t> 11</w:t>
      </w:r>
      <w:r>
        <w:rPr>
          <w:rFonts w:eastAsia="Malgun Gothic"/>
          <w:lang w:eastAsia="en-GB"/>
        </w:rPr>
        <w:t>:</w:t>
      </w:r>
      <w:r>
        <w:rPr>
          <w:rFonts w:eastAsia="Malgun Gothic"/>
          <w:lang w:eastAsia="en-GB"/>
        </w:rPr>
        <w:tab/>
        <w:t>If the PDU Session Establishment Request was due to mobility between 3GPP and non-3GPP access or mobility from EPC, the downlink data path is switched towards the target access in this step.</w:t>
      </w:r>
    </w:p>
    <w:p w14:paraId="030C700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16b.</w:t>
      </w:r>
      <w:r>
        <w:rPr>
          <w:rFonts w:eastAsia="Malgun Gothic"/>
          <w:lang w:eastAsia="en-GB"/>
        </w:rPr>
        <w:tab/>
        <w:t>The UPF provides an N4 Session Modification Response to the SMF.</w:t>
      </w:r>
    </w:p>
    <w:p w14:paraId="0F314F1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multiple UPFs are used in the PDU Session, the UPF in step 16 refers to the UPF terminating N3.</w:t>
      </w:r>
    </w:p>
    <w:p w14:paraId="71B4342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After this step, the UPF delivers any down-link packets to the UE that may have been buffered for this PDU Session.</w:t>
      </w:r>
    </w:p>
    <w:p w14:paraId="29424E6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16c.</w:t>
      </w:r>
      <w:r>
        <w:rPr>
          <w:rFonts w:eastAsia="Malgun Gothic"/>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Pr>
          <w:rFonts w:eastAsia="Malgun Gothic"/>
          <w:lang w:eastAsia="en-GB"/>
        </w:rPr>
        <w:t>Nudm_UECM_Registration</w:t>
      </w:r>
      <w:proofErr w:type="spellEnd"/>
      <w:r>
        <w:rPr>
          <w:rFonts w:eastAsia="Malgun Gothic"/>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Pr>
          <w:rFonts w:eastAsia="Malgun Gothic"/>
          <w:lang w:eastAsia="en-GB"/>
        </w:rPr>
        <w:t>Nudr_DM_Update</w:t>
      </w:r>
      <w:proofErr w:type="spellEnd"/>
      <w:r>
        <w:rPr>
          <w:rFonts w:eastAsia="Malgun Gothic"/>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Pr>
          <w:rFonts w:eastAsia="Malgun Gothic"/>
          <w:lang w:eastAsia="en-GB"/>
        </w:rPr>
        <w:t>Nsmf_EventExposure_Subscribe</w:t>
      </w:r>
      <w:proofErr w:type="spellEnd"/>
      <w:r>
        <w:rPr>
          <w:rFonts w:eastAsia="Malgun Gothic"/>
          <w:lang w:eastAsia="en-GB"/>
        </w:rPr>
        <w:t xml:space="preserve"> service for creating the event exposure subscriptions.</w:t>
      </w:r>
    </w:p>
    <w:p w14:paraId="6FC6BE2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If the Request Type received in step 3 indicates "Emergency Request":</w:t>
      </w:r>
    </w:p>
    <w:p w14:paraId="3678C35E"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For an authenticated non-roaming UE, based on operator configuration (</w:t>
      </w:r>
      <w:proofErr w:type="gramStart"/>
      <w:r>
        <w:rPr>
          <w:rFonts w:eastAsia="Malgun Gothic"/>
          <w:lang w:eastAsia="en-GB"/>
        </w:rPr>
        <w:t>e.g.</w:t>
      </w:r>
      <w:proofErr w:type="gramEnd"/>
      <w:r>
        <w:rPr>
          <w:rFonts w:eastAsia="Malgun Gothic"/>
          <w:lang w:eastAsia="en-GB"/>
        </w:rPr>
        <w:t xml:space="preserve"> related with whether the operator uses a fixed SMF for Emergency calls, etc.), the SMF may register in the UDM using </w:t>
      </w:r>
      <w:proofErr w:type="spellStart"/>
      <w:r>
        <w:rPr>
          <w:rFonts w:eastAsia="Malgun Gothic"/>
          <w:lang w:eastAsia="en-GB"/>
        </w:rPr>
        <w:t>Nudm_UECM_Registration</w:t>
      </w:r>
      <w:proofErr w:type="spellEnd"/>
      <w:r>
        <w:rPr>
          <w:rFonts w:eastAsia="Malgun Gothic"/>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51EBBCCC"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w:t>
      </w:r>
      <w:r>
        <w:rPr>
          <w:rFonts w:eastAsia="Malgun Gothic"/>
          <w:lang w:eastAsia="en-GB"/>
        </w:rPr>
        <w:tab/>
        <w:t>For an unauthenticated UE or a roaming UE, the SMF shall not register in the UDM for a given PDU Session.</w:t>
      </w:r>
    </w:p>
    <w:p w14:paraId="5BB6BB2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17.</w:t>
      </w:r>
      <w:r>
        <w:rPr>
          <w:rFonts w:eastAsia="Malgun Gothic"/>
          <w:lang w:eastAsia="en-GB"/>
        </w:rPr>
        <w:tab/>
        <w:t xml:space="preserve">SMF to AMF: </w:t>
      </w:r>
      <w:proofErr w:type="spellStart"/>
      <w:r>
        <w:rPr>
          <w:rFonts w:eastAsia="Malgun Gothic"/>
          <w:lang w:eastAsia="en-GB"/>
        </w:rPr>
        <w:t>Nsmf_PDUSession_UpdateSMContext</w:t>
      </w:r>
      <w:proofErr w:type="spellEnd"/>
      <w:r>
        <w:rPr>
          <w:rFonts w:eastAsia="Malgun Gothic"/>
          <w:lang w:eastAsia="en-GB"/>
        </w:rPr>
        <w:t xml:space="preserve"> Response (Cause).</w:t>
      </w:r>
    </w:p>
    <w:p w14:paraId="0C375164" w14:textId="77777777" w:rsidR="00E5228D" w:rsidRDefault="00E5228D" w:rsidP="00E5228D">
      <w:pPr>
        <w:overflowPunct w:val="0"/>
        <w:autoSpaceDE w:val="0"/>
        <w:autoSpaceDN w:val="0"/>
        <w:adjustRightInd w:val="0"/>
        <w:ind w:left="568" w:hanging="284"/>
        <w:textAlignment w:val="baseline"/>
        <w:rPr>
          <w:rFonts w:eastAsia="Malgun Gothic"/>
          <w:iCs/>
          <w:lang w:eastAsia="en-GB"/>
        </w:rPr>
      </w:pPr>
      <w:r>
        <w:rPr>
          <w:rFonts w:eastAsia="Malgun Gothic"/>
          <w:lang w:eastAsia="en-GB"/>
        </w:rPr>
        <w:lastRenderedPageBreak/>
        <w:tab/>
        <w:t xml:space="preserve">The SMF may subscribe to the </w:t>
      </w:r>
      <w:r>
        <w:rPr>
          <w:rFonts w:eastAsia="Malgun Gothic"/>
          <w:lang w:eastAsia="zh-CN"/>
        </w:rPr>
        <w:t>UE mobility event notification from the AMF (</w:t>
      </w:r>
      <w:proofErr w:type="gramStart"/>
      <w:r>
        <w:rPr>
          <w:rFonts w:eastAsia="Malgun Gothic"/>
          <w:lang w:eastAsia="zh-CN"/>
        </w:rPr>
        <w:t>e.g.</w:t>
      </w:r>
      <w:proofErr w:type="gramEnd"/>
      <w:r>
        <w:rPr>
          <w:rFonts w:eastAsia="Malgun Gothic"/>
          <w:lang w:eastAsia="zh-CN"/>
        </w:rPr>
        <w:t xml:space="preserve"> location reporting, UE moving into or out of Area Of Interest), </w:t>
      </w:r>
      <w:r>
        <w:rPr>
          <w:rFonts w:eastAsia="Malgun Gothic"/>
          <w:lang w:eastAsia="en-GB"/>
        </w:rPr>
        <w:t xml:space="preserve">after this step by invoking </w:t>
      </w:r>
      <w:proofErr w:type="spellStart"/>
      <w:r>
        <w:rPr>
          <w:rFonts w:eastAsia="Malgun Gothic"/>
          <w:lang w:eastAsia="zh-CN"/>
        </w:rPr>
        <w:t>Namf_EventExposure_Subscribe</w:t>
      </w:r>
      <w:proofErr w:type="spellEnd"/>
      <w:r>
        <w:rPr>
          <w:rFonts w:eastAsia="Malgun Gothic"/>
          <w:lang w:eastAsia="zh-CN"/>
        </w:rPr>
        <w:t xml:space="preserve"> service operation</w:t>
      </w:r>
      <w:r>
        <w:rPr>
          <w:rFonts w:eastAsia="Malgun Gothic"/>
          <w:lang w:eastAsia="en-GB"/>
        </w:rPr>
        <w:t xml:space="preserve"> as specified in clause 5.2.2.3.2. For LADN, </w:t>
      </w:r>
      <w:r>
        <w:rPr>
          <w:rFonts w:eastAsia="Malgun Gothic"/>
          <w:lang w:eastAsia="zh-CN"/>
        </w:rPr>
        <w:t xml:space="preserve">the </w:t>
      </w:r>
      <w:r>
        <w:rPr>
          <w:rFonts w:eastAsia="Malgun Gothic"/>
          <w:lang w:eastAsia="en-GB"/>
        </w:rPr>
        <w:t xml:space="preserve">SMF subscribes to the UE moving into or out of LADN service area event </w:t>
      </w:r>
      <w:r>
        <w:rPr>
          <w:rFonts w:eastAsia="Malgun Gothic"/>
          <w:iCs/>
          <w:lang w:eastAsia="en-GB"/>
        </w:rPr>
        <w:t xml:space="preserve">notification by providing the LADN DNN as an indicator for the Area </w:t>
      </w:r>
      <w:proofErr w:type="gramStart"/>
      <w:r>
        <w:rPr>
          <w:rFonts w:eastAsia="Malgun Gothic"/>
          <w:iCs/>
          <w:lang w:eastAsia="en-GB"/>
        </w:rPr>
        <w:t>Of</w:t>
      </w:r>
      <w:proofErr w:type="gramEnd"/>
      <w:r>
        <w:rPr>
          <w:rFonts w:eastAsia="Malgun Gothic"/>
          <w:iCs/>
          <w:lang w:eastAsia="en-GB"/>
        </w:rPr>
        <w:t xml:space="preserve"> Interest (see clause 5.6.5 and 5.6.11 of TS 23.501 [2]).</w:t>
      </w:r>
    </w:p>
    <w:p w14:paraId="413A2AF7"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lang w:eastAsia="en-GB"/>
        </w:rPr>
        <w:t>Of</w:t>
      </w:r>
      <w:proofErr w:type="gramEnd"/>
      <w:r>
        <w:rPr>
          <w:rFonts w:eastAsia="Malgun Gothic"/>
          <w:iCs/>
          <w:lang w:eastAsia="en-GB"/>
        </w:rPr>
        <w:t xml:space="preserve"> Interest.</w:t>
      </w:r>
    </w:p>
    <w:p w14:paraId="6F8F2410"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After this step, the AMF forwards relevant events subscribed by the SMF.</w:t>
      </w:r>
    </w:p>
    <w:p w14:paraId="61676DF3"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For those scenarios where the PCFs serving the AMF and the SMF are different, the SMF informs the AMF of the NWDAF ID(s) used for UE related Analytics and corresponding Analytics ID(s).</w:t>
      </w:r>
    </w:p>
    <w:p w14:paraId="57F1F218"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18.</w:t>
      </w:r>
      <w:r>
        <w:rPr>
          <w:rFonts w:eastAsia="Malgun Gothic"/>
          <w:lang w:eastAsia="en-GB"/>
        </w:rPr>
        <w:tab/>
        <w:t xml:space="preserve">[Conditional] SMF to AMF: </w:t>
      </w:r>
      <w:proofErr w:type="spellStart"/>
      <w:r>
        <w:rPr>
          <w:rFonts w:eastAsia="Malgun Gothic"/>
          <w:lang w:eastAsia="en-GB"/>
        </w:rPr>
        <w:t>Nsmf_PDUSession_SMContextStatusNotify</w:t>
      </w:r>
      <w:proofErr w:type="spellEnd"/>
      <w:r>
        <w:rPr>
          <w:rFonts w:eastAsia="Malgun Gothic"/>
          <w:lang w:eastAsia="en-GB"/>
        </w:rPr>
        <w:t xml:space="preserve"> (Release)</w:t>
      </w:r>
    </w:p>
    <w:p w14:paraId="77E1755B"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 xml:space="preserve">If during the procedure, any time after step 5, the PDU Session establishment is not successful, the SMF informs the AMF by invoking </w:t>
      </w:r>
      <w:proofErr w:type="spellStart"/>
      <w:r>
        <w:rPr>
          <w:rFonts w:eastAsia="Malgun Gothic"/>
          <w:lang w:eastAsia="en-GB"/>
        </w:rPr>
        <w:t>Nsmf_PDUSession_SMContextStatusNotify</w:t>
      </w:r>
      <w:proofErr w:type="spellEnd"/>
      <w:r>
        <w:rPr>
          <w:rFonts w:eastAsia="Malgun Gothic"/>
          <w:lang w:eastAsia="en-GB"/>
        </w:rPr>
        <w:t xml:space="preserve"> (Release). The SMF also releases any N4 session(s) created, any PDU Session address if allocated (</w:t>
      </w:r>
      <w:proofErr w:type="gramStart"/>
      <w:r>
        <w:rPr>
          <w:rFonts w:eastAsia="Malgun Gothic"/>
          <w:lang w:eastAsia="en-GB"/>
        </w:rPr>
        <w:t>e.g.</w:t>
      </w:r>
      <w:proofErr w:type="gramEnd"/>
      <w:r>
        <w:rPr>
          <w:rFonts w:eastAsia="Malgun Gothic"/>
          <w:lang w:eastAsia="en-GB"/>
        </w:rPr>
        <w:t xml:space="preserve"> IP address) and releases the association with PCF, if any. In this case, step 19 is skipped.</w:t>
      </w:r>
    </w:p>
    <w:p w14:paraId="1F6020D1"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5D7B609" w14:textId="77777777" w:rsidR="00E5228D" w:rsidRDefault="00E5228D" w:rsidP="00E5228D">
      <w:pPr>
        <w:overflowPunct w:val="0"/>
        <w:autoSpaceDE w:val="0"/>
        <w:autoSpaceDN w:val="0"/>
        <w:adjustRightInd w:val="0"/>
        <w:ind w:left="568" w:hanging="284"/>
        <w:textAlignment w:val="baseline"/>
        <w:rPr>
          <w:rFonts w:eastAsia="Malgun Gothic"/>
          <w:lang w:eastAsia="en-GB"/>
        </w:rPr>
      </w:pPr>
      <w:r>
        <w:rPr>
          <w:rFonts w:eastAsia="Malgun Gothic"/>
          <w:lang w:eastAsia="en-GB"/>
        </w:rPr>
        <w:t>19.</w:t>
      </w:r>
      <w:r>
        <w:rPr>
          <w:rFonts w:eastAsia="Malgun Gothic"/>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F6F5560" w14:textId="77777777" w:rsidR="00E5228D" w:rsidRDefault="00E5228D" w:rsidP="00E5228D">
      <w:pPr>
        <w:overflowPunct w:val="0"/>
        <w:autoSpaceDE w:val="0"/>
        <w:autoSpaceDN w:val="0"/>
        <w:adjustRightInd w:val="0"/>
        <w:ind w:left="568" w:hanging="284"/>
        <w:textAlignment w:val="baseline"/>
        <w:rPr>
          <w:rFonts w:eastAsia="Malgun Gothic"/>
          <w:lang w:eastAsia="ko-KR"/>
        </w:rPr>
      </w:pPr>
      <w:r>
        <w:rPr>
          <w:rFonts w:eastAsia="Malgun Gothic"/>
          <w:lang w:eastAsia="ko-KR"/>
        </w:rPr>
        <w:t>20.</w:t>
      </w:r>
      <w:r>
        <w:rPr>
          <w:rFonts w:eastAsia="Malgun Gothic"/>
          <w:lang w:eastAsia="ko-KR"/>
        </w:rPr>
        <w:tab/>
        <w:t>When the trigger for 5GS Bridge/Router information available is armed, then the SMF may initiate the SM Policy Association Modification as described in clause 4.16.5.1.</w:t>
      </w:r>
    </w:p>
    <w:p w14:paraId="6D2B4978" w14:textId="77777777" w:rsidR="00E5228D" w:rsidRDefault="00E5228D" w:rsidP="00E5228D">
      <w:pPr>
        <w:overflowPunct w:val="0"/>
        <w:autoSpaceDE w:val="0"/>
        <w:autoSpaceDN w:val="0"/>
        <w:adjustRightInd w:val="0"/>
        <w:ind w:left="568" w:hanging="284"/>
        <w:textAlignment w:val="baseline"/>
        <w:rPr>
          <w:rFonts w:eastAsia="Malgun Gothic"/>
          <w:lang w:eastAsia="ko-KR"/>
        </w:rPr>
      </w:pPr>
      <w:r>
        <w:rPr>
          <w:rFonts w:eastAsia="Malgun Gothic"/>
          <w:lang w:eastAsia="ko-KR"/>
        </w:rPr>
        <w:tab/>
        <w:t>If the UE has indicated support of transferring Port Management Information Containers, then SMF informs PCF that 5GS Bridge/Router information is available. SMF provides the 5GS Bridge/Router information (</w:t>
      </w:r>
      <w:proofErr w:type="gramStart"/>
      <w:r>
        <w:rPr>
          <w:rFonts w:eastAsia="Malgun Gothic"/>
          <w:lang w:eastAsia="ko-KR"/>
        </w:rPr>
        <w:t>e.g.</w:t>
      </w:r>
      <w:proofErr w:type="gramEnd"/>
      <w:r>
        <w:rPr>
          <w:rFonts w:eastAsia="Malgun Gothic"/>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0AE7BB4" w14:textId="77777777" w:rsidR="00E5228D" w:rsidRDefault="00E5228D" w:rsidP="00E5228D">
      <w:pPr>
        <w:overflowPunct w:val="0"/>
        <w:autoSpaceDE w:val="0"/>
        <w:autoSpaceDN w:val="0"/>
        <w:adjustRightInd w:val="0"/>
        <w:ind w:left="568" w:hanging="284"/>
        <w:textAlignment w:val="baseline"/>
        <w:rPr>
          <w:rFonts w:eastAsia="Malgun Gothic"/>
          <w:lang w:eastAsia="ko-KR"/>
        </w:rPr>
      </w:pPr>
      <w:r>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CC6CA7" w14:textId="77777777" w:rsidR="00E5228D" w:rsidRDefault="00E5228D" w:rsidP="00E5228D">
      <w:pPr>
        <w:overflowPunct w:val="0"/>
        <w:autoSpaceDE w:val="0"/>
        <w:autoSpaceDN w:val="0"/>
        <w:adjustRightInd w:val="0"/>
        <w:ind w:left="568" w:hanging="284"/>
        <w:textAlignment w:val="baseline"/>
        <w:rPr>
          <w:rFonts w:eastAsia="Malgun Gothic"/>
          <w:lang w:eastAsia="ko-KR"/>
        </w:rPr>
      </w:pPr>
      <w:r>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D71085A" w14:textId="77777777" w:rsidR="00E5228D" w:rsidRDefault="00E5228D" w:rsidP="00E5228D">
      <w:pPr>
        <w:overflowPunct w:val="0"/>
        <w:autoSpaceDE w:val="0"/>
        <w:autoSpaceDN w:val="0"/>
        <w:adjustRightInd w:val="0"/>
        <w:ind w:left="568" w:hanging="284"/>
        <w:textAlignment w:val="baseline"/>
        <w:rPr>
          <w:rFonts w:eastAsia="Malgun Gothic"/>
          <w:lang w:eastAsia="ko-KR"/>
        </w:rPr>
      </w:pPr>
      <w:r>
        <w:rPr>
          <w:rFonts w:eastAsia="Malgun Gothic"/>
          <w:lang w:eastAsia="ko-KR"/>
        </w:rPr>
        <w:t>21.</w:t>
      </w:r>
      <w:r>
        <w:rPr>
          <w:rFonts w:eastAsia="Malgun Gothic"/>
          <w:lang w:eastAsia="ko-KR"/>
        </w:rPr>
        <w:tab/>
        <w:t>If the PDU Session establishment failed after step 4, the SMF shall perform the following:</w:t>
      </w:r>
    </w:p>
    <w:p w14:paraId="645A3BAF" w14:textId="77777777" w:rsidR="00E5228D" w:rsidRDefault="00E5228D" w:rsidP="00E5228D">
      <w:pPr>
        <w:overflowPunct w:val="0"/>
        <w:autoSpaceDE w:val="0"/>
        <w:autoSpaceDN w:val="0"/>
        <w:adjustRightInd w:val="0"/>
        <w:ind w:left="851" w:hanging="284"/>
        <w:textAlignment w:val="baseline"/>
        <w:rPr>
          <w:rFonts w:eastAsia="Malgun Gothic"/>
          <w:lang w:eastAsia="ko-KR"/>
        </w:rPr>
      </w:pPr>
      <w:r>
        <w:rPr>
          <w:rFonts w:eastAsia="Malgun Gothic"/>
          <w:lang w:eastAsia="ko-KR"/>
        </w:rPr>
        <w:tab/>
        <w:t xml:space="preserve">The SMF unsubscribes to the modifications of Session Management Subscription data for the corresponding (SUPI, DNN, S-NSSAI of the HPLMN), using </w:t>
      </w:r>
      <w:proofErr w:type="spellStart"/>
      <w:r>
        <w:rPr>
          <w:rFonts w:eastAsia="Malgun Gothic"/>
          <w:lang w:eastAsia="ko-KR"/>
        </w:rPr>
        <w:t>Nudm_SDM_Unsubscribe</w:t>
      </w:r>
      <w:proofErr w:type="spellEnd"/>
      <w:r>
        <w:rPr>
          <w:rFonts w:eastAsia="Malgun Gothic"/>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rFonts w:eastAsia="Malgun Gothic"/>
          <w:lang w:eastAsia="ko-KR"/>
        </w:rPr>
        <w:t>Nudr_DM_Unsubscribe</w:t>
      </w:r>
      <w:proofErr w:type="spellEnd"/>
      <w:r>
        <w:rPr>
          <w:rFonts w:eastAsia="Malgun Gothic"/>
          <w:lang w:eastAsia="ko-KR"/>
        </w:rPr>
        <w:t xml:space="preserve"> (SUPI, Subscription Data, Session Management Subscription data, S-NSSAI of the HPLMN, DNN).</w:t>
      </w:r>
    </w:p>
    <w:p w14:paraId="4196A09B" w14:textId="77777777" w:rsidR="00CE656C" w:rsidRDefault="00CE656C" w:rsidP="00CE656C"/>
    <w:p w14:paraId="4A9C3E0A" w14:textId="77777777" w:rsidR="00CE656C" w:rsidRDefault="00CE656C" w:rsidP="00CE656C">
      <w:pPr>
        <w:pStyle w:val="StartEndofChange"/>
      </w:pPr>
      <w:r>
        <w:rPr>
          <w:rFonts w:hint="eastAsia"/>
        </w:rPr>
        <w:lastRenderedPageBreak/>
        <w:t xml:space="preserve">* </w:t>
      </w:r>
      <w:r>
        <w:t xml:space="preserve">* * * Next Change * * * * </w:t>
      </w:r>
    </w:p>
    <w:p w14:paraId="655F8140" w14:textId="77777777" w:rsidR="00DA14A2" w:rsidRPr="00140E21" w:rsidRDefault="00DA14A2" w:rsidP="00DA14A2">
      <w:pPr>
        <w:pStyle w:val="Heading4"/>
        <w:rPr>
          <w:rFonts w:eastAsia="SimSun"/>
        </w:rPr>
      </w:pPr>
      <w:bookmarkStart w:id="8" w:name="_Toc20204223"/>
      <w:bookmarkStart w:id="9" w:name="_Toc27894915"/>
      <w:bookmarkStart w:id="10" w:name="_Toc36191996"/>
      <w:bookmarkStart w:id="11" w:name="_Toc45193086"/>
      <w:bookmarkStart w:id="12" w:name="_Toc47592718"/>
      <w:bookmarkStart w:id="13" w:name="_Toc51834805"/>
      <w:bookmarkStart w:id="14" w:name="_Toc145939757"/>
      <w:r w:rsidRPr="00140E21">
        <w:rPr>
          <w:rFonts w:eastAsia="SimSun"/>
        </w:rPr>
        <w:t>4.16.1.2</w:t>
      </w:r>
      <w:r w:rsidRPr="00140E21">
        <w:rPr>
          <w:rFonts w:eastAsia="SimSun"/>
        </w:rPr>
        <w:tab/>
        <w:t>AM Policy Association Establishment with new Selected PCF</w:t>
      </w:r>
      <w:bookmarkEnd w:id="8"/>
      <w:bookmarkEnd w:id="9"/>
      <w:bookmarkEnd w:id="10"/>
      <w:bookmarkEnd w:id="11"/>
      <w:bookmarkEnd w:id="12"/>
      <w:bookmarkEnd w:id="13"/>
      <w:bookmarkEnd w:id="14"/>
    </w:p>
    <w:bookmarkStart w:id="15" w:name="_MON_1704879487"/>
    <w:bookmarkEnd w:id="15"/>
    <w:p w14:paraId="1BEE6312" w14:textId="77777777" w:rsidR="00DA14A2" w:rsidRDefault="00DA14A2" w:rsidP="00DA14A2">
      <w:pPr>
        <w:pStyle w:val="TH"/>
      </w:pPr>
      <w:r w:rsidRPr="00140E21">
        <w:object w:dxaOrig="6549" w:dyaOrig="3702" w14:anchorId="757A06B0">
          <v:shape id="_x0000_i1026" type="#_x0000_t75" style="width:324pt;height:185.45pt" o:ole="">
            <v:imagedata r:id="rId16" o:title=""/>
          </v:shape>
          <o:OLEObject Type="Embed" ProgID="Word.Picture.8" ShapeID="_x0000_i1026" DrawAspect="Content" ObjectID="_1760528140" r:id="rId17"/>
        </w:object>
      </w:r>
    </w:p>
    <w:p w14:paraId="235B75D1" w14:textId="77777777" w:rsidR="00DA14A2" w:rsidRPr="00140E21" w:rsidRDefault="00DA14A2" w:rsidP="00DA14A2">
      <w:pPr>
        <w:pStyle w:val="TF"/>
        <w:rPr>
          <w:lang w:eastAsia="zh-CN"/>
        </w:rPr>
      </w:pPr>
      <w:bookmarkStart w:id="16" w:name="_CRFigure4_16_1_21"/>
      <w:r w:rsidRPr="00140E21">
        <w:t xml:space="preserve">Figure </w:t>
      </w:r>
      <w:bookmarkEnd w:id="16"/>
      <w:r w:rsidRPr="00140E21">
        <w:t xml:space="preserve">4.16.1.2-1: AM </w:t>
      </w:r>
      <w:r w:rsidRPr="00140E21">
        <w:rPr>
          <w:lang w:eastAsia="zh-CN"/>
        </w:rPr>
        <w:t>Policy Association</w:t>
      </w:r>
      <w:r w:rsidRPr="00140E21">
        <w:t xml:space="preserve"> Establishment with new Selected PCF</w:t>
      </w:r>
    </w:p>
    <w:p w14:paraId="06C3A952" w14:textId="77777777" w:rsidR="00DA14A2" w:rsidRPr="00140E21" w:rsidRDefault="00DA14A2" w:rsidP="00DA14A2">
      <w:pPr>
        <w:rPr>
          <w:lang w:eastAsia="zh-CN"/>
        </w:rPr>
      </w:pPr>
      <w:r w:rsidRPr="00140E21">
        <w:t>This procedure concerns both roaming and non-roaming scenarios.</w:t>
      </w:r>
    </w:p>
    <w:p w14:paraId="1B4372D4" w14:textId="77777777" w:rsidR="00DA14A2" w:rsidRPr="00140E21" w:rsidRDefault="00DA14A2" w:rsidP="00DA14A2">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0598DFCC" w14:textId="77777777" w:rsidR="00DA14A2" w:rsidRPr="00140E21" w:rsidRDefault="00DA14A2" w:rsidP="00DA14A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54CE521A" w14:textId="696447AC" w:rsidR="00DA14A2" w:rsidRPr="00140E21" w:rsidRDefault="00DA14A2" w:rsidP="00DA14A2">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Target NSSAI (see clause 5.3.4.3.3 of TS 23.501 [2])</w:t>
      </w:r>
      <w:r w:rsidRPr="00140E21">
        <w:rPr>
          <w:lang w:eastAsia="zh-CN"/>
        </w:rPr>
        <w:t xml:space="preserve">, </w:t>
      </w:r>
      <w:ins w:id="17" w:author="Peter Hedman" w:date="2023-10-30T13:26:00Z">
        <w:r w:rsidR="00625905" w:rsidRPr="00625905">
          <w:rPr>
            <w:lang w:eastAsia="zh-CN"/>
          </w:rPr>
          <w:t xml:space="preserve">Network Slice Replacement </w:t>
        </w:r>
      </w:ins>
      <w:ins w:id="18" w:author="Peter Hedman" w:date="2023-11-03T14:30:00Z">
        <w:r w:rsidR="00194526">
          <w:rPr>
            <w:lang w:eastAsia="zh-CN"/>
          </w:rPr>
          <w:t>enabled for</w:t>
        </w:r>
      </w:ins>
      <w:ins w:id="19" w:author="EricssonUser" w:date="2023-11-02T13:44:00Z">
        <w:r w:rsidR="00966887">
          <w:rPr>
            <w:lang w:eastAsia="zh-CN"/>
          </w:rPr>
          <w:t xml:space="preserve"> the UE </w:t>
        </w:r>
      </w:ins>
      <w:ins w:id="20" w:author="Peter Hedman" w:date="2023-10-30T13:26:00Z">
        <w:r w:rsidR="007F49C3">
          <w:rPr>
            <w:lang w:eastAsia="zh-CN"/>
          </w:rPr>
          <w:t xml:space="preserve">and </w:t>
        </w:r>
      </w:ins>
      <w:ins w:id="21" w:author="EricssonUser" w:date="2023-11-02T12:56:00Z">
        <w:r w:rsidR="007E7BA2">
          <w:rPr>
            <w:lang w:eastAsia="zh-CN"/>
          </w:rPr>
          <w:t xml:space="preserve">may include the </w:t>
        </w:r>
      </w:ins>
      <w:ins w:id="22" w:author="Peter Hedman" w:date="2023-11-03T14:31:00Z">
        <w:r w:rsidR="00520AC1">
          <w:rPr>
            <w:lang w:eastAsia="zh-CN"/>
          </w:rPr>
          <w:t xml:space="preserve">list of </w:t>
        </w:r>
      </w:ins>
      <w:ins w:id="23" w:author="Peter Hedman" w:date="2023-10-30T13:25:00Z">
        <w:r>
          <w:rPr>
            <w:lang w:eastAsia="zh-CN"/>
          </w:rPr>
          <w:t xml:space="preserve">Alternative S-NSSAI per S-NSSAI, </w:t>
        </w:r>
      </w:ins>
      <w:r w:rsidRPr="00140E21">
        <w:rPr>
          <w:lang w:eastAsia="zh-CN"/>
        </w:rPr>
        <w:t>GPSI</w:t>
      </w:r>
      <w:ins w:id="24" w:author="EricssonUser" w:date="2023-11-02T12:57:00Z">
        <w:r w:rsidR="0045009A">
          <w:rPr>
            <w:lang w:eastAsia="zh-CN"/>
          </w:rPr>
          <w:t>,</w:t>
        </w:r>
      </w:ins>
      <w:r w:rsidRPr="00140E21">
        <w:rPr>
          <w:lang w:eastAsia="zh-CN"/>
        </w:rPr>
        <w:t xml:space="preserve">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0A3083BE" w14:textId="77777777" w:rsidR="00DA14A2" w:rsidRDefault="00DA14A2" w:rsidP="00DA14A2">
      <w:pPr>
        <w:pStyle w:val="B1"/>
      </w:pPr>
      <w:r>
        <w:tab/>
        <w:t>When AMF utilizes an NWDAF, it may add the NWDAF serving the UE identified by the NWDAF instance ID. Per NWDAF service instance the Analytics ID(s) are also included.</w:t>
      </w:r>
    </w:p>
    <w:p w14:paraId="023AD0C4" w14:textId="77777777" w:rsidR="00DA14A2" w:rsidRDefault="00DA14A2" w:rsidP="00DA14A2">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567A048" w14:textId="77777777" w:rsidR="00DA14A2" w:rsidRPr="00140E21" w:rsidRDefault="00DA14A2" w:rsidP="00DA14A2">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w:t>
      </w:r>
      <w:proofErr w:type="gramStart"/>
      <w:r w:rsidRPr="00140E21">
        <w:t>e.g.</w:t>
      </w:r>
      <w:proofErr w:type="gramEnd"/>
      <w:r w:rsidRPr="00140E21">
        <w:t xml:space="preserve">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137CC307" w14:textId="77777777" w:rsidR="00DA14A2" w:rsidRPr="00140E21" w:rsidRDefault="00DA14A2" w:rsidP="00DA14A2">
      <w:pPr>
        <w:pStyle w:val="B1"/>
      </w:pPr>
      <w:r w:rsidRPr="00140E21">
        <w:tab/>
        <w:t>The AMF is implicitly subscribed in the (V-)PCF to be notified of changes in the policies.</w:t>
      </w:r>
    </w:p>
    <w:p w14:paraId="345297FE" w14:textId="77777777" w:rsidR="00DA14A2" w:rsidRDefault="00DA14A2" w:rsidP="00DA14A2">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5F9DCACE" w14:textId="77777777" w:rsidR="00DA14A2" w:rsidRPr="00140E21" w:rsidRDefault="00DA14A2" w:rsidP="00DA14A2">
      <w:pPr>
        <w:pStyle w:val="B1"/>
        <w:rPr>
          <w:lang w:eastAsia="zh-CN"/>
        </w:rPr>
      </w:pPr>
      <w:r w:rsidRPr="00140E21">
        <w:rPr>
          <w:lang w:eastAsia="zh-CN"/>
        </w:rPr>
        <w:lastRenderedPageBreak/>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0506FC8A" w14:textId="77777777" w:rsidR="00DA14A2" w:rsidRDefault="00DA14A2" w:rsidP="00DA14A2">
      <w:pPr>
        <w:pStyle w:val="StartEndofChange"/>
      </w:pPr>
      <w:r>
        <w:rPr>
          <w:rFonts w:hint="eastAsia"/>
        </w:rPr>
        <w:t xml:space="preserve">* </w:t>
      </w:r>
      <w:r>
        <w:t xml:space="preserve">* * * Next Change * * * * </w:t>
      </w:r>
    </w:p>
    <w:p w14:paraId="2B323E8E" w14:textId="77777777" w:rsidR="00CE656C" w:rsidRDefault="00CE656C" w:rsidP="00296E36"/>
    <w:p w14:paraId="58DC55D6" w14:textId="77777777" w:rsidR="00296E36" w:rsidRPr="00296E36" w:rsidRDefault="00296E36" w:rsidP="00296E36"/>
    <w:p w14:paraId="3CEAAEAA" w14:textId="77777777" w:rsidR="0005046F" w:rsidRDefault="0005046F" w:rsidP="0005046F">
      <w:pPr>
        <w:pStyle w:val="Heading5"/>
        <w:rPr>
          <w:lang w:eastAsia="en-GB"/>
        </w:rPr>
      </w:pPr>
      <w:bookmarkStart w:id="25" w:name="_Toc20204490"/>
      <w:bookmarkStart w:id="26" w:name="_Toc27895189"/>
      <w:bookmarkStart w:id="27" w:name="_Toc36192286"/>
      <w:bookmarkStart w:id="28" w:name="_Toc45193399"/>
      <w:bookmarkStart w:id="29" w:name="_Toc47593031"/>
      <w:bookmarkStart w:id="30" w:name="_Toc51835118"/>
      <w:bookmarkStart w:id="31" w:name="_Toc145940128"/>
      <w:r>
        <w:rPr>
          <w:lang w:eastAsia="zh-CN"/>
        </w:rPr>
        <w:t>5.2.5.4.2</w:t>
      </w:r>
      <w:r>
        <w:rPr>
          <w:lang w:eastAsia="zh-CN"/>
        </w:rPr>
        <w:tab/>
      </w:r>
      <w:proofErr w:type="spellStart"/>
      <w:r>
        <w:rPr>
          <w:lang w:eastAsia="zh-CN"/>
        </w:rPr>
        <w:t>Npcf_SMPolicyControl_Create</w:t>
      </w:r>
      <w:proofErr w:type="spellEnd"/>
      <w:r>
        <w:rPr>
          <w:lang w:eastAsia="zh-CN"/>
        </w:rPr>
        <w:t xml:space="preserve"> service </w:t>
      </w:r>
      <w:proofErr w:type="gramStart"/>
      <w:r>
        <w:rPr>
          <w:lang w:eastAsia="zh-CN"/>
        </w:rPr>
        <w:t>operation</w:t>
      </w:r>
      <w:bookmarkEnd w:id="25"/>
      <w:bookmarkEnd w:id="26"/>
      <w:bookmarkEnd w:id="27"/>
      <w:bookmarkEnd w:id="28"/>
      <w:bookmarkEnd w:id="29"/>
      <w:bookmarkEnd w:id="30"/>
      <w:bookmarkEnd w:id="31"/>
      <w:proofErr w:type="gramEnd"/>
    </w:p>
    <w:p w14:paraId="123B8ACC" w14:textId="77777777" w:rsidR="0005046F" w:rsidRDefault="0005046F" w:rsidP="0005046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11488230" w14:textId="77777777" w:rsidR="0005046F" w:rsidRDefault="0005046F" w:rsidP="0005046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5B72941" w14:textId="77777777" w:rsidR="0005046F" w:rsidRDefault="0005046F" w:rsidP="0005046F">
      <w:pPr>
        <w:rPr>
          <w:lang w:eastAsia="zh-CN"/>
        </w:rPr>
      </w:pPr>
      <w:r>
        <w:rPr>
          <w:b/>
          <w:lang w:eastAsia="zh-CN"/>
        </w:rPr>
        <w:t>Inputs, Required:</w:t>
      </w:r>
      <w:r>
        <w:rPr>
          <w:lang w:eastAsia="zh-CN"/>
        </w:rPr>
        <w:t xml:space="preserve"> SUPI (or PEI in the case of emergency PDU Session without SUPI), PDU Session id, DNN, S-NSSAI and RAT Type.</w:t>
      </w:r>
    </w:p>
    <w:p w14:paraId="7EB676D4" w14:textId="210F27F0" w:rsidR="0005046F" w:rsidRDefault="0005046F" w:rsidP="0005046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HR-SBO support indication (see clause 6.2.1.2 of TS 23.503 [20]</w:t>
      </w:r>
      <w:ins w:id="32" w:author="Ericsson -1" w:date="2023-10-26T08:16:00Z">
        <w:r w:rsidR="009767B9">
          <w:rPr>
            <w:lang w:eastAsia="zh-CN"/>
          </w:rPr>
          <w:t>, Alternative</w:t>
        </w:r>
      </w:ins>
      <w:ins w:id="33" w:author="EricssonUser" w:date="2023-11-02T13:41:00Z">
        <w:r w:rsidR="00B64D4F">
          <w:rPr>
            <w:lang w:eastAsia="zh-CN"/>
          </w:rPr>
          <w:t xml:space="preserve"> </w:t>
        </w:r>
      </w:ins>
      <w:ins w:id="34" w:author="Ericsson -1" w:date="2023-10-26T08:16:00Z">
        <w:r w:rsidR="009767B9">
          <w:rPr>
            <w:lang w:eastAsia="zh-CN"/>
          </w:rPr>
          <w:t>S</w:t>
        </w:r>
        <w:r w:rsidR="0094614A">
          <w:rPr>
            <w:lang w:eastAsia="zh-CN"/>
          </w:rPr>
          <w:t>-NSSAI</w:t>
        </w:r>
      </w:ins>
      <w:r>
        <w:rPr>
          <w:lang w:eastAsia="zh-CN"/>
        </w:rPr>
        <w:t>).</w:t>
      </w:r>
    </w:p>
    <w:p w14:paraId="38F9A983" w14:textId="77777777" w:rsidR="0005046F" w:rsidRDefault="0005046F" w:rsidP="0005046F">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5CE8E23A" w14:textId="77777777" w:rsidR="0005046F" w:rsidRDefault="0005046F" w:rsidP="0005046F">
      <w:pPr>
        <w:rPr>
          <w:ins w:id="35" w:author="EricssonUser" w:date="2023-11-02T13:40:00Z"/>
        </w:rPr>
      </w:pPr>
      <w:r>
        <w:t>W-5GAN specific PDU Session information provided by the SMF is specified in TS 23.316 [53].</w:t>
      </w:r>
    </w:p>
    <w:p w14:paraId="61B0E636" w14:textId="618F4F37" w:rsidR="001B2DE6" w:rsidDel="004105C7" w:rsidRDefault="004105C7" w:rsidP="0005046F">
      <w:pPr>
        <w:rPr>
          <w:del w:id="36" w:author="EricssonUser" w:date="2023-11-02T13:40:00Z"/>
        </w:rPr>
      </w:pPr>
      <w:ins w:id="37" w:author="EricssonUser" w:date="2023-11-02T13:40:00Z">
        <w:r>
          <w:rPr>
            <w:lang w:eastAsia="zh-CN"/>
          </w:rPr>
          <w:t>Alternative</w:t>
        </w:r>
        <w:r w:rsidR="00B64D4F">
          <w:rPr>
            <w:lang w:eastAsia="zh-CN"/>
          </w:rPr>
          <w:t xml:space="preserve"> </w:t>
        </w:r>
        <w:r>
          <w:rPr>
            <w:lang w:eastAsia="zh-CN"/>
          </w:rPr>
          <w:t>S-NSSAI</w:t>
        </w:r>
      </w:ins>
      <w:ins w:id="38" w:author="EricssonUser" w:date="2023-11-02T13:41:00Z">
        <w:r w:rsidR="00B64D4F">
          <w:rPr>
            <w:lang w:eastAsia="zh-CN"/>
          </w:rPr>
          <w:t xml:space="preserve"> is required if the SMF </w:t>
        </w:r>
        <w:r w:rsidR="00BA1226">
          <w:rPr>
            <w:lang w:eastAsia="zh-CN"/>
          </w:rPr>
          <w:t xml:space="preserve">has it for the PDU </w:t>
        </w:r>
        <w:proofErr w:type="spellStart"/>
        <w:r w:rsidR="00BA1226">
          <w:rPr>
            <w:lang w:eastAsia="zh-CN"/>
          </w:rPr>
          <w:t>Session.</w:t>
        </w:r>
      </w:ins>
    </w:p>
    <w:p w14:paraId="6D3BAA87" w14:textId="77777777" w:rsidR="0005046F" w:rsidRDefault="0005046F" w:rsidP="0005046F">
      <w:pPr>
        <w:rPr>
          <w:lang w:eastAsia="zh-CN"/>
        </w:rPr>
      </w:pPr>
      <w:r>
        <w:rPr>
          <w:b/>
          <w:lang w:eastAsia="zh-CN"/>
        </w:rPr>
        <w:t>Outputs</w:t>
      </w:r>
      <w:proofErr w:type="spellEnd"/>
      <w:r>
        <w:rPr>
          <w:b/>
          <w:lang w:eastAsia="zh-CN"/>
        </w:rPr>
        <w:t xml:space="preserve">,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2509E69E" w14:textId="77777777" w:rsidR="0005046F" w:rsidRDefault="0005046F" w:rsidP="0005046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07E112B2" w14:textId="77777777" w:rsidR="0005046F" w:rsidRDefault="0005046F" w:rsidP="0005046F">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6096DB3A" w14:textId="77777777" w:rsidR="0005046F" w:rsidRDefault="0005046F" w:rsidP="0005046F">
      <w:pPr>
        <w:rPr>
          <w:lang w:eastAsia="zh-CN"/>
        </w:rPr>
      </w:pPr>
      <w:r>
        <w:rPr>
          <w:lang w:eastAsia="zh-CN"/>
        </w:rPr>
        <w:t>See clause 4.16.4 for the detail usage of this service operation.</w:t>
      </w:r>
    </w:p>
    <w:p w14:paraId="4C849A55" w14:textId="1665327D" w:rsidR="006504B0" w:rsidRDefault="0005046F" w:rsidP="0005046F">
      <w:r>
        <w:rPr>
          <w:lang w:eastAsia="zh-CN"/>
        </w:rPr>
        <w:t>See clauses 4.22.2.1 and 4.22.3 for detailed usage of this service operation for ATSSS.</w:t>
      </w:r>
    </w:p>
    <w:p w14:paraId="57F941F8" w14:textId="77777777" w:rsidR="00985735" w:rsidRDefault="00985735" w:rsidP="00B522F2"/>
    <w:bookmarkEnd w:id="2"/>
    <w:p w14:paraId="40DB7AB3" w14:textId="20E7DBE5" w:rsidR="006034CE" w:rsidRDefault="006034CE" w:rsidP="006034CE">
      <w:pPr>
        <w:pStyle w:val="StartEndofChange"/>
      </w:pPr>
      <w:r>
        <w:rPr>
          <w:rFonts w:hint="eastAsia"/>
        </w:rPr>
        <w:t xml:space="preserve">* </w:t>
      </w:r>
      <w:r>
        <w:t xml:space="preserve">* * * </w:t>
      </w:r>
      <w:r w:rsidR="00296E36">
        <w:t>Next</w:t>
      </w:r>
      <w:r>
        <w:t xml:space="preserve"> Change * * * * </w:t>
      </w:r>
    </w:p>
    <w:p w14:paraId="1FDB20F9" w14:textId="3C4F7464" w:rsidR="006034CE" w:rsidRDefault="006034CE">
      <w:pPr>
        <w:rPr>
          <w:noProof/>
        </w:rPr>
      </w:pPr>
    </w:p>
    <w:p w14:paraId="624CEF05" w14:textId="77777777" w:rsidR="002F1D29" w:rsidRPr="00140E21" w:rsidRDefault="002F1D29" w:rsidP="002F1D29">
      <w:pPr>
        <w:pStyle w:val="Heading5"/>
      </w:pPr>
      <w:bookmarkStart w:id="39" w:name="_Toc20204476"/>
      <w:bookmarkStart w:id="40" w:name="_Toc27895175"/>
      <w:bookmarkStart w:id="41" w:name="_Toc36192272"/>
      <w:bookmarkStart w:id="42" w:name="_Toc45193385"/>
      <w:bookmarkStart w:id="43" w:name="_Toc47593017"/>
      <w:bookmarkStart w:id="44" w:name="_Toc51835104"/>
      <w:bookmarkStart w:id="45" w:name="_Toc145940114"/>
      <w:r w:rsidRPr="00140E21">
        <w:rPr>
          <w:lang w:eastAsia="zh-CN"/>
        </w:rPr>
        <w:lastRenderedPageBreak/>
        <w:t>5.2.5.2.2</w:t>
      </w:r>
      <w:r w:rsidRPr="00140E21">
        <w:rPr>
          <w:lang w:eastAsia="zh-CN"/>
        </w:rPr>
        <w:tab/>
      </w:r>
      <w:proofErr w:type="spellStart"/>
      <w:r w:rsidRPr="00140E21">
        <w:t>Npcf_AMPolicyControl_Create</w:t>
      </w:r>
      <w:proofErr w:type="spellEnd"/>
      <w:r w:rsidRPr="00140E21">
        <w:t xml:space="preserve"> service </w:t>
      </w:r>
      <w:proofErr w:type="gramStart"/>
      <w:r w:rsidRPr="00140E21">
        <w:t>operation</w:t>
      </w:r>
      <w:bookmarkEnd w:id="39"/>
      <w:bookmarkEnd w:id="40"/>
      <w:bookmarkEnd w:id="41"/>
      <w:bookmarkEnd w:id="42"/>
      <w:bookmarkEnd w:id="43"/>
      <w:bookmarkEnd w:id="44"/>
      <w:bookmarkEnd w:id="45"/>
      <w:proofErr w:type="gramEnd"/>
    </w:p>
    <w:p w14:paraId="3C7A817C" w14:textId="77777777" w:rsidR="002F1D29" w:rsidRPr="00140E21" w:rsidRDefault="002F1D29" w:rsidP="002F1D29">
      <w:pPr>
        <w:rPr>
          <w:b/>
          <w:lang w:eastAsia="zh-CN"/>
        </w:rPr>
      </w:pPr>
      <w:r w:rsidRPr="00140E21">
        <w:rPr>
          <w:b/>
        </w:rPr>
        <w:t>Service operation name:</w:t>
      </w:r>
      <w:r w:rsidRPr="00140E21">
        <w:t xml:space="preserve"> </w:t>
      </w:r>
      <w:proofErr w:type="spellStart"/>
      <w:r w:rsidRPr="00140E21">
        <w:t>Npcf_AMPolicyControl_Create</w:t>
      </w:r>
      <w:proofErr w:type="spellEnd"/>
    </w:p>
    <w:p w14:paraId="42C656C0" w14:textId="77777777" w:rsidR="002F1D29" w:rsidRPr="00140E21" w:rsidRDefault="002F1D29" w:rsidP="002F1D29">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4DFAE262" w14:textId="77777777" w:rsidR="002F1D29" w:rsidRPr="00140E21" w:rsidRDefault="002F1D29" w:rsidP="002F1D29">
      <w:r w:rsidRPr="00140E21">
        <w:rPr>
          <w:b/>
        </w:rPr>
        <w:t>Inputs, Required:</w:t>
      </w:r>
      <w:r w:rsidRPr="00140E21">
        <w:t xml:space="preserve"> SUPI.</w:t>
      </w:r>
    </w:p>
    <w:p w14:paraId="2CCBB340" w14:textId="6A8ECB67" w:rsidR="002F1D29" w:rsidRPr="00140E21" w:rsidRDefault="002F1D29" w:rsidP="002F1D29">
      <w:r w:rsidRPr="00140E21">
        <w:rPr>
          <w:b/>
        </w:rPr>
        <w:t>Inputs, Optional:</w:t>
      </w:r>
      <w:r w:rsidRPr="00140E21">
        <w:t xml:space="preserve"> </w:t>
      </w:r>
      <w:r w:rsidRPr="00140E21">
        <w:rPr>
          <w:rFonts w:eastAsia="DengXian"/>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Partially Allowed NSSAI, Target NSSAI</w:t>
      </w:r>
      <w:r w:rsidRPr="00140E21">
        <w:rPr>
          <w:rFonts w:eastAsia="DengXian"/>
          <w:lang w:eastAsia="zh-CN"/>
        </w:rPr>
        <w:t>, GUAMI,</w:t>
      </w:r>
      <w:r>
        <w:rPr>
          <w:rFonts w:eastAsia="DengXian"/>
          <w:lang w:eastAsia="zh-CN"/>
        </w:rPr>
        <w:t xml:space="preserve"> Subscribed UE-AMBR, </w:t>
      </w:r>
      <w:ins w:id="46" w:author="Peter Hedman" w:date="2023-10-30T13:31:00Z">
        <w:r w:rsidRPr="00625905">
          <w:rPr>
            <w:lang w:eastAsia="zh-CN"/>
          </w:rPr>
          <w:t xml:space="preserve">Network Slice Replacement </w:t>
        </w:r>
        <w:r>
          <w:rPr>
            <w:lang w:eastAsia="zh-CN"/>
          </w:rPr>
          <w:t xml:space="preserve">supported and </w:t>
        </w:r>
      </w:ins>
      <w:ins w:id="47" w:author="Peter Hedman" w:date="2023-11-03T14:33:00Z">
        <w:r w:rsidR="002066DD">
          <w:rPr>
            <w:lang w:eastAsia="zh-CN"/>
          </w:rPr>
          <w:t>optionally</w:t>
        </w:r>
        <w:r w:rsidR="00FB0766">
          <w:rPr>
            <w:lang w:eastAsia="zh-CN"/>
          </w:rPr>
          <w:t xml:space="preserve"> a list of</w:t>
        </w:r>
      </w:ins>
      <w:ins w:id="48" w:author="Peter Hedman" w:date="2023-10-30T13:31:00Z">
        <w:r>
          <w:rPr>
            <w:lang w:eastAsia="zh-CN"/>
          </w:rPr>
          <w:t xml:space="preserve"> Alternative S-NSSAI per S-NSSAI</w:t>
        </w:r>
        <w:r w:rsidR="00B66967">
          <w:rPr>
            <w:lang w:eastAsia="zh-CN"/>
          </w:rPr>
          <w:t>,</w:t>
        </w:r>
        <w:r>
          <w:rPr>
            <w:rFonts w:eastAsia="DengXian"/>
            <w:lang w:eastAsia="zh-CN"/>
          </w:rPr>
          <w:t xml:space="preserve"> </w:t>
        </w:r>
      </w:ins>
      <w:r>
        <w:rPr>
          <w:rFonts w:eastAsia="DengXian"/>
          <w:lang w:eastAsia="zh-CN"/>
        </w:rPr>
        <w:t>Internal Group (see clause 5.9.7 of TS 23.501 [2]), subscription notification indication,</w:t>
      </w:r>
      <w:r w:rsidRPr="00140E21">
        <w:rPr>
          <w:rFonts w:eastAsia="DengXian"/>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1DA87C70" w14:textId="77777777" w:rsidR="002F1D29" w:rsidRPr="00140E21" w:rsidRDefault="002F1D29" w:rsidP="002F1D29">
      <w:pPr>
        <w:rPr>
          <w:lang w:eastAsia="zh-CN"/>
        </w:rPr>
      </w:pPr>
      <w:r w:rsidRPr="00140E21">
        <w:rPr>
          <w:b/>
        </w:rPr>
        <w:t>Outputs, Required:</w:t>
      </w:r>
      <w:r w:rsidRPr="00140E21">
        <w:rPr>
          <w:lang w:eastAsia="zh-CN"/>
        </w:rPr>
        <w:t xml:space="preserve"> AM Policy Association ID</w:t>
      </w:r>
      <w:r w:rsidRPr="00140E21">
        <w:rPr>
          <w:i/>
        </w:rPr>
        <w:t>.</w:t>
      </w:r>
    </w:p>
    <w:p w14:paraId="63BA9486" w14:textId="77777777" w:rsidR="002F1D29" w:rsidRPr="00140E21" w:rsidRDefault="002F1D29" w:rsidP="002F1D29">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07E0CF98" w14:textId="77777777" w:rsidR="002F1D29" w:rsidRPr="00140E21" w:rsidRDefault="002F1D29" w:rsidP="002F1D29">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193B9425" w14:textId="3FAB63D5" w:rsidR="00D40725" w:rsidRDefault="002F1D29" w:rsidP="00D40725">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2CA354D" w14:textId="77777777" w:rsidR="009F7D76" w:rsidRDefault="009F7D76" w:rsidP="009F7D76">
      <w:pPr>
        <w:pStyle w:val="StartEndofChange"/>
      </w:pPr>
      <w:bookmarkStart w:id="49" w:name="_Toc20204479"/>
      <w:bookmarkStart w:id="50" w:name="_Toc27895178"/>
      <w:bookmarkStart w:id="51" w:name="_Toc36192275"/>
      <w:bookmarkStart w:id="52" w:name="_Toc45193388"/>
      <w:bookmarkStart w:id="53" w:name="_Toc47593020"/>
      <w:bookmarkStart w:id="54" w:name="_Toc51835107"/>
      <w:bookmarkStart w:id="55" w:name="_Toc145940117"/>
      <w:r>
        <w:rPr>
          <w:rFonts w:hint="eastAsia"/>
        </w:rPr>
        <w:t xml:space="preserve">* </w:t>
      </w:r>
      <w:r>
        <w:t xml:space="preserve">* * * Next Change * * * * </w:t>
      </w:r>
    </w:p>
    <w:p w14:paraId="12318617" w14:textId="77777777" w:rsidR="009F7D76" w:rsidRPr="00140E21" w:rsidRDefault="009F7D76" w:rsidP="009F7D76">
      <w:pPr>
        <w:pStyle w:val="Heading5"/>
        <w:rPr>
          <w:lang w:eastAsia="zh-CN"/>
        </w:rPr>
      </w:pPr>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49"/>
      <w:bookmarkEnd w:id="50"/>
      <w:bookmarkEnd w:id="51"/>
      <w:bookmarkEnd w:id="52"/>
      <w:bookmarkEnd w:id="53"/>
      <w:bookmarkEnd w:id="54"/>
      <w:bookmarkEnd w:id="55"/>
    </w:p>
    <w:p w14:paraId="10F1DB8D" w14:textId="77777777" w:rsidR="009F7D76" w:rsidRPr="00140E21" w:rsidRDefault="009F7D76" w:rsidP="009F7D7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298076BB" w14:textId="77777777" w:rsidR="009F7D76" w:rsidRPr="00140E21" w:rsidRDefault="009F7D76" w:rsidP="009F7D76">
      <w:pPr>
        <w:rPr>
          <w:lang w:eastAsia="zh-CN"/>
        </w:rPr>
      </w:pPr>
      <w:r w:rsidRPr="00140E21">
        <w:rPr>
          <w:b/>
          <w:lang w:eastAsia="zh-CN"/>
        </w:rPr>
        <w:t>Description:</w:t>
      </w:r>
      <w:r w:rsidRPr="00140E21">
        <w:rPr>
          <w:lang w:eastAsia="zh-CN"/>
        </w:rPr>
        <w:t xml:space="preserve"> NF Service Consumer, </w:t>
      </w:r>
      <w:proofErr w:type="gramStart"/>
      <w:r w:rsidRPr="00140E21">
        <w:rPr>
          <w:lang w:eastAsia="zh-CN"/>
        </w:rPr>
        <w:t>e.g.</w:t>
      </w:r>
      <w:proofErr w:type="gramEnd"/>
      <w:r w:rsidRPr="00140E21">
        <w:rPr>
          <w:lang w:eastAsia="zh-CN"/>
        </w:rPr>
        <w:t xml:space="preserve">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is met or the AMF is relocated due to the UE mobility and the old PCF is selected.</w:t>
      </w:r>
    </w:p>
    <w:p w14:paraId="4057BADA" w14:textId="77777777" w:rsidR="009F7D76" w:rsidRPr="00140E21" w:rsidRDefault="009F7D76" w:rsidP="009F7D76">
      <w:pPr>
        <w:rPr>
          <w:lang w:eastAsia="zh-CN"/>
        </w:rPr>
      </w:pPr>
      <w:r w:rsidRPr="00140E21">
        <w:rPr>
          <w:b/>
          <w:lang w:eastAsia="zh-CN"/>
        </w:rPr>
        <w:t>Inputs, Required:</w:t>
      </w:r>
      <w:r w:rsidRPr="00140E21">
        <w:rPr>
          <w:lang w:eastAsia="zh-CN"/>
        </w:rPr>
        <w:t xml:space="preserve"> AM Policy Association ID.</w:t>
      </w:r>
    </w:p>
    <w:p w14:paraId="00A80BA6" w14:textId="1A2D767E" w:rsidR="009F7D76" w:rsidRPr="00140E21" w:rsidRDefault="009F7D76" w:rsidP="009F7D76">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ins w:id="56" w:author="EricssonUser" w:date="2023-11-02T13:48:00Z">
        <w:r>
          <w:rPr>
            <w:lang w:eastAsia="zh-CN"/>
          </w:rPr>
          <w:t xml:space="preserve">, and </w:t>
        </w:r>
      </w:ins>
      <w:ins w:id="57" w:author="Peter Hedman" w:date="2023-11-03T17:21:00Z">
        <w:r w:rsidR="000F05ED">
          <w:rPr>
            <w:lang w:eastAsia="zh-CN"/>
          </w:rPr>
          <w:t xml:space="preserve">optionally </w:t>
        </w:r>
      </w:ins>
      <w:ins w:id="58" w:author="EricssonUser" w:date="2023-11-02T13:48:00Z">
        <w:r>
          <w:rPr>
            <w:lang w:eastAsia="zh-CN"/>
          </w:rPr>
          <w:t>a</w:t>
        </w:r>
      </w:ins>
      <w:ins w:id="59" w:author="EricssonUser" w:date="2023-11-02T13:49:00Z">
        <w:r>
          <w:rPr>
            <w:lang w:eastAsia="zh-CN"/>
          </w:rPr>
          <w:t xml:space="preserve">n indication that the </w:t>
        </w:r>
      </w:ins>
      <w:ins w:id="60" w:author="EricssonUser" w:date="2023-11-02T13:48:00Z">
        <w:r>
          <w:rPr>
            <w:lang w:eastAsia="zh-CN"/>
          </w:rPr>
          <w:t>Alternative S-NSSAI</w:t>
        </w:r>
      </w:ins>
      <w:ins w:id="61" w:author="EricssonUser" w:date="2023-11-02T13:49:00Z">
        <w:r>
          <w:rPr>
            <w:lang w:eastAsia="zh-CN"/>
          </w:rPr>
          <w:t xml:space="preserve"> per </w:t>
        </w:r>
      </w:ins>
      <w:ins w:id="62" w:author="EricssonUser" w:date="2023-11-02T13:48:00Z">
        <w:r>
          <w:rPr>
            <w:lang w:eastAsia="zh-CN"/>
          </w:rPr>
          <w:t>S-NSSAI</w:t>
        </w:r>
      </w:ins>
      <w:ins w:id="63" w:author="EricssonUser" w:date="2023-11-02T13:49:00Z">
        <w:r>
          <w:rPr>
            <w:lang w:eastAsia="zh-CN"/>
          </w:rPr>
          <w:t xml:space="preserve"> is not applicable any</w:t>
        </w:r>
      </w:ins>
      <w:ins w:id="64" w:author="EricssonSS1030" w:date="2023-11-03T14:49:00Z">
        <w:r w:rsidR="00292B30">
          <w:rPr>
            <w:lang w:eastAsia="zh-CN"/>
          </w:rPr>
          <w:t xml:space="preserve"> </w:t>
        </w:r>
      </w:ins>
      <w:ins w:id="65" w:author="EricssonUser" w:date="2023-11-02T13:49:00Z">
        <w:r>
          <w:rPr>
            <w:lang w:eastAsia="zh-CN"/>
          </w:rPr>
          <w:t>longer</w:t>
        </w:r>
      </w:ins>
      <w:r w:rsidRPr="00140E21">
        <w:rPr>
          <w:lang w:eastAsia="zh-CN"/>
        </w:rPr>
        <w:t>.</w:t>
      </w:r>
    </w:p>
    <w:p w14:paraId="49D39999" w14:textId="77777777" w:rsidR="009F7D76" w:rsidRPr="00140E21" w:rsidRDefault="009F7D76" w:rsidP="009F7D76">
      <w:pPr>
        <w:rPr>
          <w:lang w:eastAsia="zh-CN"/>
        </w:rPr>
      </w:pPr>
      <w:r w:rsidRPr="00140E21">
        <w:rPr>
          <w:b/>
          <w:lang w:eastAsia="zh-CN"/>
        </w:rPr>
        <w:t>Outputs, Required:</w:t>
      </w:r>
      <w:r w:rsidRPr="00140E21">
        <w:rPr>
          <w:lang w:eastAsia="zh-CN"/>
        </w:rPr>
        <w:t xml:space="preserve"> Success or not.</w:t>
      </w:r>
    </w:p>
    <w:p w14:paraId="55B8688F" w14:textId="77777777" w:rsidR="009F7D76" w:rsidRPr="00140E21" w:rsidRDefault="009F7D76" w:rsidP="009F7D76">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1E90236C" w14:textId="77777777" w:rsidR="009F7D76" w:rsidRPr="00140E21" w:rsidRDefault="009F7D76" w:rsidP="009F7D76">
      <w:pPr>
        <w:rPr>
          <w:lang w:eastAsia="zh-CN"/>
        </w:rPr>
      </w:pPr>
      <w:r w:rsidRPr="00140E21">
        <w:rPr>
          <w:lang w:eastAsia="zh-CN"/>
        </w:rPr>
        <w:t>See clause 4.16.2.1 for the usage of this service operation.</w:t>
      </w:r>
    </w:p>
    <w:p w14:paraId="1640CD70" w14:textId="77777777" w:rsidR="009F7D76" w:rsidRPr="006034CE" w:rsidRDefault="009F7D76" w:rsidP="00D40725">
      <w:pPr>
        <w:rPr>
          <w:noProof/>
        </w:rPr>
      </w:pPr>
    </w:p>
    <w:p w14:paraId="0E58C1A8" w14:textId="77777777" w:rsidR="00995CFE" w:rsidRDefault="00995CFE" w:rsidP="00995CF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26169" w14:textId="77777777" w:rsidR="00C57EC7" w:rsidRDefault="00C57EC7">
      <w:r>
        <w:separator/>
      </w:r>
    </w:p>
  </w:endnote>
  <w:endnote w:type="continuationSeparator" w:id="0">
    <w:p w14:paraId="39527EF2" w14:textId="77777777" w:rsidR="00C57EC7" w:rsidRDefault="00C57EC7">
      <w:r>
        <w:continuationSeparator/>
      </w:r>
    </w:p>
  </w:endnote>
  <w:endnote w:type="continuationNotice" w:id="1">
    <w:p w14:paraId="2ECCEF4C" w14:textId="77777777" w:rsidR="00C57EC7" w:rsidRDefault="00C57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9DA48" w14:textId="77777777" w:rsidR="00C57EC7" w:rsidRDefault="00C57EC7">
      <w:r>
        <w:separator/>
      </w:r>
    </w:p>
  </w:footnote>
  <w:footnote w:type="continuationSeparator" w:id="0">
    <w:p w14:paraId="45C895FC" w14:textId="77777777" w:rsidR="00C57EC7" w:rsidRDefault="00C57EC7">
      <w:r>
        <w:continuationSeparator/>
      </w:r>
    </w:p>
  </w:footnote>
  <w:footnote w:type="continuationNotice" w:id="1">
    <w:p w14:paraId="0B9E09E4" w14:textId="77777777" w:rsidR="00C57EC7" w:rsidRDefault="00C57E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76C2" w:rsidRDefault="007F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76C2" w:rsidRDefault="007F7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76C2" w:rsidRDefault="007F7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76C2" w:rsidRDefault="007F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2D24F5"/>
    <w:multiLevelType w:val="hybridMultilevel"/>
    <w:tmpl w:val="A374173E"/>
    <w:lvl w:ilvl="0" w:tplc="5B2AD7BA">
      <w:start w:val="2"/>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 w15:restartNumberingAfterBreak="0">
    <w:nsid w:val="1B5E21A6"/>
    <w:multiLevelType w:val="hybridMultilevel"/>
    <w:tmpl w:val="FB044BFE"/>
    <w:lvl w:ilvl="0" w:tplc="2E5E5908">
      <w:start w:val="4"/>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1DC006CA"/>
    <w:multiLevelType w:val="hybridMultilevel"/>
    <w:tmpl w:val="1AAEE338"/>
    <w:lvl w:ilvl="0" w:tplc="3E861F82">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1820EF"/>
    <w:multiLevelType w:val="hybridMultilevel"/>
    <w:tmpl w:val="D7E63662"/>
    <w:lvl w:ilvl="0" w:tplc="5964CADC">
      <w:start w:val="11"/>
      <w:numFmt w:val="decimal"/>
      <w:lvlText w:val="%1."/>
      <w:lvlJc w:val="left"/>
      <w:pPr>
        <w:ind w:left="568" w:hanging="284"/>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278A233E"/>
    <w:multiLevelType w:val="hybridMultilevel"/>
    <w:tmpl w:val="939C3908"/>
    <w:lvl w:ilvl="0" w:tplc="702CE2F0">
      <w:start w:val="5"/>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4B67081"/>
    <w:multiLevelType w:val="hybridMultilevel"/>
    <w:tmpl w:val="0114C284"/>
    <w:lvl w:ilvl="0" w:tplc="7AC417CA">
      <w:start w:val="1"/>
      <w:numFmt w:val="bullet"/>
      <w:lvlText w:val="-"/>
      <w:lvlJc w:val="left"/>
      <w:pPr>
        <w:ind w:left="720" w:hanging="360"/>
      </w:pPr>
      <w:rPr>
        <w:rFonts w:ascii="Ericsson Hilda" w:eastAsia="Calibr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25551E"/>
    <w:multiLevelType w:val="hybridMultilevel"/>
    <w:tmpl w:val="2CF2A3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E3A491B"/>
    <w:multiLevelType w:val="hybridMultilevel"/>
    <w:tmpl w:val="03E47A94"/>
    <w:lvl w:ilvl="0" w:tplc="AB08D710">
      <w:start w:val="1"/>
      <w:numFmt w:val="decimal"/>
      <w:lvlText w:val="%1)"/>
      <w:lvlJc w:val="left"/>
      <w:pPr>
        <w:ind w:left="928" w:hanging="360"/>
      </w:pPr>
      <w:rPr>
        <w:rFonts w:eastAsia="Times New Roman" w:hint="default"/>
        <w:color w:val="auto"/>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num w:numId="1" w16cid:durableId="1190752635">
    <w:abstractNumId w:val="10"/>
  </w:num>
  <w:num w:numId="2" w16cid:durableId="662008029">
    <w:abstractNumId w:val="18"/>
  </w:num>
  <w:num w:numId="3" w16cid:durableId="1098061763">
    <w:abstractNumId w:val="19"/>
  </w:num>
  <w:num w:numId="4" w16cid:durableId="1833139060">
    <w:abstractNumId w:val="9"/>
  </w:num>
  <w:num w:numId="5" w16cid:durableId="278220626">
    <w:abstractNumId w:val="7"/>
  </w:num>
  <w:num w:numId="6" w16cid:durableId="1154688016">
    <w:abstractNumId w:val="6"/>
  </w:num>
  <w:num w:numId="7" w16cid:durableId="1285499282">
    <w:abstractNumId w:val="5"/>
  </w:num>
  <w:num w:numId="8" w16cid:durableId="415901929">
    <w:abstractNumId w:val="4"/>
  </w:num>
  <w:num w:numId="9" w16cid:durableId="597564682">
    <w:abstractNumId w:val="8"/>
  </w:num>
  <w:num w:numId="10" w16cid:durableId="1337003418">
    <w:abstractNumId w:val="3"/>
  </w:num>
  <w:num w:numId="11" w16cid:durableId="1888301133">
    <w:abstractNumId w:val="2"/>
  </w:num>
  <w:num w:numId="12" w16cid:durableId="1837647334">
    <w:abstractNumId w:val="1"/>
  </w:num>
  <w:num w:numId="13" w16cid:durableId="245112625">
    <w:abstractNumId w:val="0"/>
  </w:num>
  <w:num w:numId="14" w16cid:durableId="1876117252">
    <w:abstractNumId w:val="13"/>
  </w:num>
  <w:num w:numId="15" w16cid:durableId="1540628342">
    <w:abstractNumId w:val="15"/>
  </w:num>
  <w:num w:numId="16" w16cid:durableId="1646622104">
    <w:abstractNumId w:val="14"/>
  </w:num>
  <w:num w:numId="17" w16cid:durableId="2027096061">
    <w:abstractNumId w:val="12"/>
  </w:num>
  <w:num w:numId="18" w16cid:durableId="1551646683">
    <w:abstractNumId w:val="16"/>
  </w:num>
  <w:num w:numId="19" w16cid:durableId="839733274">
    <w:abstractNumId w:val="11"/>
  </w:num>
  <w:num w:numId="20" w16cid:durableId="1956020054">
    <w:abstractNumId w:val="20"/>
  </w:num>
  <w:num w:numId="21" w16cid:durableId="18001519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Peter Hedman">
    <w15:presenceInfo w15:providerId="None" w15:userId="Peter Hedman"/>
  </w15:person>
  <w15:person w15:author="Ericsson -1">
    <w15:presenceInfo w15:providerId="None" w15:userId="Ericsson -1"/>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074"/>
    <w:rsid w:val="0001087E"/>
    <w:rsid w:val="00010C98"/>
    <w:rsid w:val="0001175C"/>
    <w:rsid w:val="00012BE2"/>
    <w:rsid w:val="0001377D"/>
    <w:rsid w:val="000138C8"/>
    <w:rsid w:val="00013BE5"/>
    <w:rsid w:val="00014B36"/>
    <w:rsid w:val="00015736"/>
    <w:rsid w:val="000173E8"/>
    <w:rsid w:val="00020F96"/>
    <w:rsid w:val="0002221E"/>
    <w:rsid w:val="00026AC2"/>
    <w:rsid w:val="00030B43"/>
    <w:rsid w:val="00032A4B"/>
    <w:rsid w:val="00035C41"/>
    <w:rsid w:val="00036CCF"/>
    <w:rsid w:val="000421B5"/>
    <w:rsid w:val="00042C93"/>
    <w:rsid w:val="00043972"/>
    <w:rsid w:val="00043D5B"/>
    <w:rsid w:val="00045E81"/>
    <w:rsid w:val="0005046F"/>
    <w:rsid w:val="0005131D"/>
    <w:rsid w:val="00051616"/>
    <w:rsid w:val="000538A7"/>
    <w:rsid w:val="00053FA5"/>
    <w:rsid w:val="00054E9E"/>
    <w:rsid w:val="000553C1"/>
    <w:rsid w:val="00055D08"/>
    <w:rsid w:val="00056424"/>
    <w:rsid w:val="00061239"/>
    <w:rsid w:val="00062081"/>
    <w:rsid w:val="000621CC"/>
    <w:rsid w:val="000703F3"/>
    <w:rsid w:val="00072D2E"/>
    <w:rsid w:val="00072D8F"/>
    <w:rsid w:val="000767EB"/>
    <w:rsid w:val="0008229F"/>
    <w:rsid w:val="000830BF"/>
    <w:rsid w:val="000833A4"/>
    <w:rsid w:val="00083909"/>
    <w:rsid w:val="000847CB"/>
    <w:rsid w:val="000852B0"/>
    <w:rsid w:val="000857FF"/>
    <w:rsid w:val="000952DB"/>
    <w:rsid w:val="000A5329"/>
    <w:rsid w:val="000A57AE"/>
    <w:rsid w:val="000A7161"/>
    <w:rsid w:val="000A73D8"/>
    <w:rsid w:val="000B2C70"/>
    <w:rsid w:val="000B3F4F"/>
    <w:rsid w:val="000B6230"/>
    <w:rsid w:val="000C4D22"/>
    <w:rsid w:val="000D103B"/>
    <w:rsid w:val="000D14B7"/>
    <w:rsid w:val="000D1A37"/>
    <w:rsid w:val="000D2172"/>
    <w:rsid w:val="000D3365"/>
    <w:rsid w:val="000D3C8F"/>
    <w:rsid w:val="000E6AA8"/>
    <w:rsid w:val="000F05ED"/>
    <w:rsid w:val="000F305C"/>
    <w:rsid w:val="000F396E"/>
    <w:rsid w:val="000F4F21"/>
    <w:rsid w:val="000F58C2"/>
    <w:rsid w:val="0010086D"/>
    <w:rsid w:val="00100F35"/>
    <w:rsid w:val="00104E54"/>
    <w:rsid w:val="001061D2"/>
    <w:rsid w:val="00106761"/>
    <w:rsid w:val="00107CD4"/>
    <w:rsid w:val="001103FE"/>
    <w:rsid w:val="0011574A"/>
    <w:rsid w:val="00117421"/>
    <w:rsid w:val="001176A7"/>
    <w:rsid w:val="00123813"/>
    <w:rsid w:val="0012450D"/>
    <w:rsid w:val="00126B66"/>
    <w:rsid w:val="00127A13"/>
    <w:rsid w:val="0013228E"/>
    <w:rsid w:val="0013270B"/>
    <w:rsid w:val="00133015"/>
    <w:rsid w:val="0013334A"/>
    <w:rsid w:val="00133B5B"/>
    <w:rsid w:val="0013560F"/>
    <w:rsid w:val="0013587C"/>
    <w:rsid w:val="00135BF3"/>
    <w:rsid w:val="00140277"/>
    <w:rsid w:val="00145BCB"/>
    <w:rsid w:val="001465DE"/>
    <w:rsid w:val="00151808"/>
    <w:rsid w:val="00152072"/>
    <w:rsid w:val="00152105"/>
    <w:rsid w:val="001524EF"/>
    <w:rsid w:val="001535E8"/>
    <w:rsid w:val="001537E7"/>
    <w:rsid w:val="00156D71"/>
    <w:rsid w:val="001575CC"/>
    <w:rsid w:val="001604D9"/>
    <w:rsid w:val="0016325F"/>
    <w:rsid w:val="00163D03"/>
    <w:rsid w:val="001646B7"/>
    <w:rsid w:val="00167775"/>
    <w:rsid w:val="0016783B"/>
    <w:rsid w:val="001724DE"/>
    <w:rsid w:val="001739F8"/>
    <w:rsid w:val="00175EC0"/>
    <w:rsid w:val="00181921"/>
    <w:rsid w:val="00183ED7"/>
    <w:rsid w:val="0018440E"/>
    <w:rsid w:val="001852F9"/>
    <w:rsid w:val="00186F82"/>
    <w:rsid w:val="00190F00"/>
    <w:rsid w:val="001922A0"/>
    <w:rsid w:val="00192561"/>
    <w:rsid w:val="00194108"/>
    <w:rsid w:val="001943E3"/>
    <w:rsid w:val="00194526"/>
    <w:rsid w:val="00197B70"/>
    <w:rsid w:val="001A0C15"/>
    <w:rsid w:val="001A0D17"/>
    <w:rsid w:val="001A2751"/>
    <w:rsid w:val="001A381B"/>
    <w:rsid w:val="001A389B"/>
    <w:rsid w:val="001A49CE"/>
    <w:rsid w:val="001A4E04"/>
    <w:rsid w:val="001A6DE8"/>
    <w:rsid w:val="001A77D6"/>
    <w:rsid w:val="001A7D2F"/>
    <w:rsid w:val="001A7DC6"/>
    <w:rsid w:val="001B0633"/>
    <w:rsid w:val="001B1CC1"/>
    <w:rsid w:val="001B2DE6"/>
    <w:rsid w:val="001B3C9B"/>
    <w:rsid w:val="001B6128"/>
    <w:rsid w:val="001C053B"/>
    <w:rsid w:val="001C0595"/>
    <w:rsid w:val="001C117E"/>
    <w:rsid w:val="001C34CC"/>
    <w:rsid w:val="001C6DC3"/>
    <w:rsid w:val="001C734F"/>
    <w:rsid w:val="001C7B8B"/>
    <w:rsid w:val="001D5D91"/>
    <w:rsid w:val="001D60C0"/>
    <w:rsid w:val="001E138C"/>
    <w:rsid w:val="001E17CE"/>
    <w:rsid w:val="001E2ED3"/>
    <w:rsid w:val="001E43B8"/>
    <w:rsid w:val="001E5937"/>
    <w:rsid w:val="001F052C"/>
    <w:rsid w:val="001F1AE9"/>
    <w:rsid w:val="001F3CBE"/>
    <w:rsid w:val="002024B0"/>
    <w:rsid w:val="00203DFA"/>
    <w:rsid w:val="00204B39"/>
    <w:rsid w:val="00205B03"/>
    <w:rsid w:val="002066DD"/>
    <w:rsid w:val="0021053E"/>
    <w:rsid w:val="0021300F"/>
    <w:rsid w:val="00220061"/>
    <w:rsid w:val="00221124"/>
    <w:rsid w:val="0022544E"/>
    <w:rsid w:val="00225E79"/>
    <w:rsid w:val="002276E8"/>
    <w:rsid w:val="0023164D"/>
    <w:rsid w:val="00232358"/>
    <w:rsid w:val="00232C3F"/>
    <w:rsid w:val="002345E5"/>
    <w:rsid w:val="00234D77"/>
    <w:rsid w:val="00241647"/>
    <w:rsid w:val="00241D1B"/>
    <w:rsid w:val="002428D5"/>
    <w:rsid w:val="00243768"/>
    <w:rsid w:val="0024397A"/>
    <w:rsid w:val="0024525C"/>
    <w:rsid w:val="002544EC"/>
    <w:rsid w:val="00261F63"/>
    <w:rsid w:val="00262363"/>
    <w:rsid w:val="00263387"/>
    <w:rsid w:val="00263794"/>
    <w:rsid w:val="00264ED5"/>
    <w:rsid w:val="0027061D"/>
    <w:rsid w:val="002750C6"/>
    <w:rsid w:val="00276126"/>
    <w:rsid w:val="00276525"/>
    <w:rsid w:val="002775F9"/>
    <w:rsid w:val="00277C05"/>
    <w:rsid w:val="002826A4"/>
    <w:rsid w:val="0028399E"/>
    <w:rsid w:val="00291B63"/>
    <w:rsid w:val="002925BF"/>
    <w:rsid w:val="00292B30"/>
    <w:rsid w:val="00293FD9"/>
    <w:rsid w:val="00296412"/>
    <w:rsid w:val="00296E36"/>
    <w:rsid w:val="002B0BE6"/>
    <w:rsid w:val="002B282D"/>
    <w:rsid w:val="002B4A32"/>
    <w:rsid w:val="002B668A"/>
    <w:rsid w:val="002B6C73"/>
    <w:rsid w:val="002B7224"/>
    <w:rsid w:val="002C032D"/>
    <w:rsid w:val="002C0BCF"/>
    <w:rsid w:val="002C21B5"/>
    <w:rsid w:val="002C3644"/>
    <w:rsid w:val="002C3CC8"/>
    <w:rsid w:val="002C597D"/>
    <w:rsid w:val="002C6186"/>
    <w:rsid w:val="002D5448"/>
    <w:rsid w:val="002D5A70"/>
    <w:rsid w:val="002D5C79"/>
    <w:rsid w:val="002E28BD"/>
    <w:rsid w:val="002E7077"/>
    <w:rsid w:val="002F16A3"/>
    <w:rsid w:val="002F1D29"/>
    <w:rsid w:val="002F1E6D"/>
    <w:rsid w:val="002F2EAD"/>
    <w:rsid w:val="002F4FF5"/>
    <w:rsid w:val="002F6AFB"/>
    <w:rsid w:val="00305428"/>
    <w:rsid w:val="00307049"/>
    <w:rsid w:val="00310D9D"/>
    <w:rsid w:val="00311198"/>
    <w:rsid w:val="00314908"/>
    <w:rsid w:val="003151AB"/>
    <w:rsid w:val="00315FC3"/>
    <w:rsid w:val="00316611"/>
    <w:rsid w:val="003222F2"/>
    <w:rsid w:val="00323CE2"/>
    <w:rsid w:val="00324153"/>
    <w:rsid w:val="003241BD"/>
    <w:rsid w:val="00331394"/>
    <w:rsid w:val="003326D0"/>
    <w:rsid w:val="00332BD9"/>
    <w:rsid w:val="0033500A"/>
    <w:rsid w:val="00335B91"/>
    <w:rsid w:val="00344C12"/>
    <w:rsid w:val="00344F4F"/>
    <w:rsid w:val="0035021B"/>
    <w:rsid w:val="00351EC9"/>
    <w:rsid w:val="00353C76"/>
    <w:rsid w:val="00353ECA"/>
    <w:rsid w:val="00355E39"/>
    <w:rsid w:val="00357A7A"/>
    <w:rsid w:val="00362EA0"/>
    <w:rsid w:val="00364041"/>
    <w:rsid w:val="0036464D"/>
    <w:rsid w:val="003667BB"/>
    <w:rsid w:val="003673BA"/>
    <w:rsid w:val="003728A5"/>
    <w:rsid w:val="0037395B"/>
    <w:rsid w:val="00373CC9"/>
    <w:rsid w:val="00380296"/>
    <w:rsid w:val="003825CA"/>
    <w:rsid w:val="003837F5"/>
    <w:rsid w:val="00384710"/>
    <w:rsid w:val="00387306"/>
    <w:rsid w:val="00387834"/>
    <w:rsid w:val="003913C3"/>
    <w:rsid w:val="003937F7"/>
    <w:rsid w:val="00396E45"/>
    <w:rsid w:val="00397634"/>
    <w:rsid w:val="00397A65"/>
    <w:rsid w:val="003A16DE"/>
    <w:rsid w:val="003A5556"/>
    <w:rsid w:val="003A7F9E"/>
    <w:rsid w:val="003B3052"/>
    <w:rsid w:val="003B6919"/>
    <w:rsid w:val="003B76C7"/>
    <w:rsid w:val="003C0ECD"/>
    <w:rsid w:val="003C4613"/>
    <w:rsid w:val="003C6B2D"/>
    <w:rsid w:val="003D3E56"/>
    <w:rsid w:val="003D405E"/>
    <w:rsid w:val="003E1FAC"/>
    <w:rsid w:val="003E4D68"/>
    <w:rsid w:val="003E6A18"/>
    <w:rsid w:val="003E7E58"/>
    <w:rsid w:val="003F1ED0"/>
    <w:rsid w:val="003F295C"/>
    <w:rsid w:val="003F500A"/>
    <w:rsid w:val="003F5597"/>
    <w:rsid w:val="003F7298"/>
    <w:rsid w:val="003F7CC3"/>
    <w:rsid w:val="00400E95"/>
    <w:rsid w:val="00402065"/>
    <w:rsid w:val="00402E8A"/>
    <w:rsid w:val="00403F12"/>
    <w:rsid w:val="004072C9"/>
    <w:rsid w:val="004075A4"/>
    <w:rsid w:val="00410196"/>
    <w:rsid w:val="004105C7"/>
    <w:rsid w:val="00414443"/>
    <w:rsid w:val="0041513E"/>
    <w:rsid w:val="004162C4"/>
    <w:rsid w:val="00416F67"/>
    <w:rsid w:val="00417649"/>
    <w:rsid w:val="00417D85"/>
    <w:rsid w:val="00417FB8"/>
    <w:rsid w:val="00420C93"/>
    <w:rsid w:val="00421FCD"/>
    <w:rsid w:val="004231D9"/>
    <w:rsid w:val="00424F41"/>
    <w:rsid w:val="00426480"/>
    <w:rsid w:val="00431CF3"/>
    <w:rsid w:val="0043262F"/>
    <w:rsid w:val="00432D11"/>
    <w:rsid w:val="004333E2"/>
    <w:rsid w:val="004354BD"/>
    <w:rsid w:val="00443015"/>
    <w:rsid w:val="004440FA"/>
    <w:rsid w:val="00445CC5"/>
    <w:rsid w:val="00447CE0"/>
    <w:rsid w:val="0045009A"/>
    <w:rsid w:val="004514A1"/>
    <w:rsid w:val="00452D95"/>
    <w:rsid w:val="0045370E"/>
    <w:rsid w:val="0045523F"/>
    <w:rsid w:val="00456A96"/>
    <w:rsid w:val="00457C36"/>
    <w:rsid w:val="004600F5"/>
    <w:rsid w:val="004603F7"/>
    <w:rsid w:val="004610AA"/>
    <w:rsid w:val="00461558"/>
    <w:rsid w:val="00462974"/>
    <w:rsid w:val="004656B1"/>
    <w:rsid w:val="00465BD3"/>
    <w:rsid w:val="00470329"/>
    <w:rsid w:val="00470E95"/>
    <w:rsid w:val="00473C3D"/>
    <w:rsid w:val="004763C8"/>
    <w:rsid w:val="00477A1F"/>
    <w:rsid w:val="00477BB0"/>
    <w:rsid w:val="00477CCC"/>
    <w:rsid w:val="004827F2"/>
    <w:rsid w:val="004829F3"/>
    <w:rsid w:val="00485AF7"/>
    <w:rsid w:val="0048643F"/>
    <w:rsid w:val="00486A62"/>
    <w:rsid w:val="00487201"/>
    <w:rsid w:val="0048767E"/>
    <w:rsid w:val="004904B7"/>
    <w:rsid w:val="0049091E"/>
    <w:rsid w:val="00490F8F"/>
    <w:rsid w:val="00491DDB"/>
    <w:rsid w:val="00493594"/>
    <w:rsid w:val="00493AE9"/>
    <w:rsid w:val="00494488"/>
    <w:rsid w:val="00494E75"/>
    <w:rsid w:val="00495A95"/>
    <w:rsid w:val="00496F63"/>
    <w:rsid w:val="004970D3"/>
    <w:rsid w:val="004A0F8D"/>
    <w:rsid w:val="004A445B"/>
    <w:rsid w:val="004A46E6"/>
    <w:rsid w:val="004A4A9F"/>
    <w:rsid w:val="004A5930"/>
    <w:rsid w:val="004B0EEA"/>
    <w:rsid w:val="004B17E4"/>
    <w:rsid w:val="004B5772"/>
    <w:rsid w:val="004B584A"/>
    <w:rsid w:val="004B610A"/>
    <w:rsid w:val="004B67D3"/>
    <w:rsid w:val="004B6A18"/>
    <w:rsid w:val="004C73CA"/>
    <w:rsid w:val="004D0C70"/>
    <w:rsid w:val="004D49C3"/>
    <w:rsid w:val="004D55CA"/>
    <w:rsid w:val="004E0B87"/>
    <w:rsid w:val="004E22BC"/>
    <w:rsid w:val="004E2C11"/>
    <w:rsid w:val="004E2E9A"/>
    <w:rsid w:val="004E5A8C"/>
    <w:rsid w:val="004F4A58"/>
    <w:rsid w:val="004F5535"/>
    <w:rsid w:val="004F6021"/>
    <w:rsid w:val="00501BCD"/>
    <w:rsid w:val="00501DB0"/>
    <w:rsid w:val="00504E6E"/>
    <w:rsid w:val="00505B23"/>
    <w:rsid w:val="0051144F"/>
    <w:rsid w:val="00511A42"/>
    <w:rsid w:val="00512CE2"/>
    <w:rsid w:val="0051604B"/>
    <w:rsid w:val="00516A66"/>
    <w:rsid w:val="00516AD7"/>
    <w:rsid w:val="00516FC6"/>
    <w:rsid w:val="00520653"/>
    <w:rsid w:val="00520AC1"/>
    <w:rsid w:val="0052133F"/>
    <w:rsid w:val="00521984"/>
    <w:rsid w:val="00522966"/>
    <w:rsid w:val="00531932"/>
    <w:rsid w:val="00532153"/>
    <w:rsid w:val="00532D26"/>
    <w:rsid w:val="00534461"/>
    <w:rsid w:val="0053518E"/>
    <w:rsid w:val="005354D7"/>
    <w:rsid w:val="00542947"/>
    <w:rsid w:val="00542C72"/>
    <w:rsid w:val="00542DBD"/>
    <w:rsid w:val="005441E0"/>
    <w:rsid w:val="00545530"/>
    <w:rsid w:val="00547C67"/>
    <w:rsid w:val="00551467"/>
    <w:rsid w:val="00551C7A"/>
    <w:rsid w:val="00551CE1"/>
    <w:rsid w:val="00552BA6"/>
    <w:rsid w:val="00553DC9"/>
    <w:rsid w:val="005571E1"/>
    <w:rsid w:val="00560D46"/>
    <w:rsid w:val="00561172"/>
    <w:rsid w:val="00562709"/>
    <w:rsid w:val="00565FF1"/>
    <w:rsid w:val="00567644"/>
    <w:rsid w:val="00570B5E"/>
    <w:rsid w:val="00572966"/>
    <w:rsid w:val="00572FC1"/>
    <w:rsid w:val="005757A1"/>
    <w:rsid w:val="00575CF8"/>
    <w:rsid w:val="00580501"/>
    <w:rsid w:val="00584F44"/>
    <w:rsid w:val="005859C8"/>
    <w:rsid w:val="00585A75"/>
    <w:rsid w:val="005860FD"/>
    <w:rsid w:val="0058613A"/>
    <w:rsid w:val="005901FC"/>
    <w:rsid w:val="00590341"/>
    <w:rsid w:val="005922FE"/>
    <w:rsid w:val="00596EFB"/>
    <w:rsid w:val="005A13BE"/>
    <w:rsid w:val="005A2E44"/>
    <w:rsid w:val="005A32B8"/>
    <w:rsid w:val="005A3CFB"/>
    <w:rsid w:val="005A4D93"/>
    <w:rsid w:val="005A5CF7"/>
    <w:rsid w:val="005A664F"/>
    <w:rsid w:val="005B00E2"/>
    <w:rsid w:val="005B0D52"/>
    <w:rsid w:val="005B60BF"/>
    <w:rsid w:val="005B74D6"/>
    <w:rsid w:val="005C0C60"/>
    <w:rsid w:val="005C152E"/>
    <w:rsid w:val="005C1C6C"/>
    <w:rsid w:val="005C223C"/>
    <w:rsid w:val="005C6C79"/>
    <w:rsid w:val="005C6C9A"/>
    <w:rsid w:val="005D084A"/>
    <w:rsid w:val="005D33E8"/>
    <w:rsid w:val="005D34F9"/>
    <w:rsid w:val="005D3D38"/>
    <w:rsid w:val="005D4111"/>
    <w:rsid w:val="005D4657"/>
    <w:rsid w:val="005D5585"/>
    <w:rsid w:val="005D58BC"/>
    <w:rsid w:val="005E4DB0"/>
    <w:rsid w:val="005E4E65"/>
    <w:rsid w:val="005E6202"/>
    <w:rsid w:val="005F1305"/>
    <w:rsid w:val="005F1F53"/>
    <w:rsid w:val="005F5F3A"/>
    <w:rsid w:val="005F7E2C"/>
    <w:rsid w:val="006001D4"/>
    <w:rsid w:val="0060182A"/>
    <w:rsid w:val="006034CE"/>
    <w:rsid w:val="00603F24"/>
    <w:rsid w:val="00604ADF"/>
    <w:rsid w:val="00604DA4"/>
    <w:rsid w:val="00611A25"/>
    <w:rsid w:val="00613557"/>
    <w:rsid w:val="0061598D"/>
    <w:rsid w:val="00616BFB"/>
    <w:rsid w:val="00616F4F"/>
    <w:rsid w:val="00623256"/>
    <w:rsid w:val="00623A27"/>
    <w:rsid w:val="00625905"/>
    <w:rsid w:val="006349F0"/>
    <w:rsid w:val="00634AD8"/>
    <w:rsid w:val="00640926"/>
    <w:rsid w:val="00641A30"/>
    <w:rsid w:val="00645C7A"/>
    <w:rsid w:val="006473F9"/>
    <w:rsid w:val="006476AA"/>
    <w:rsid w:val="006504B0"/>
    <w:rsid w:val="006539EF"/>
    <w:rsid w:val="00656964"/>
    <w:rsid w:val="00660A1F"/>
    <w:rsid w:val="00660CB5"/>
    <w:rsid w:val="00662DCA"/>
    <w:rsid w:val="00662F24"/>
    <w:rsid w:val="00666CC7"/>
    <w:rsid w:val="0067004C"/>
    <w:rsid w:val="0067080C"/>
    <w:rsid w:val="00672B19"/>
    <w:rsid w:val="00672BC5"/>
    <w:rsid w:val="00674014"/>
    <w:rsid w:val="006740D9"/>
    <w:rsid w:val="00680D1D"/>
    <w:rsid w:val="00682963"/>
    <w:rsid w:val="00687CBE"/>
    <w:rsid w:val="0069123D"/>
    <w:rsid w:val="00691F3E"/>
    <w:rsid w:val="00693152"/>
    <w:rsid w:val="00694D3F"/>
    <w:rsid w:val="00695F82"/>
    <w:rsid w:val="00696FB1"/>
    <w:rsid w:val="006A15FA"/>
    <w:rsid w:val="006A407B"/>
    <w:rsid w:val="006A4B48"/>
    <w:rsid w:val="006A7326"/>
    <w:rsid w:val="006B3069"/>
    <w:rsid w:val="006B3938"/>
    <w:rsid w:val="006B401B"/>
    <w:rsid w:val="006C1777"/>
    <w:rsid w:val="006C1C8E"/>
    <w:rsid w:val="006C3E82"/>
    <w:rsid w:val="006C43FD"/>
    <w:rsid w:val="006C4D9F"/>
    <w:rsid w:val="006D0278"/>
    <w:rsid w:val="006D4980"/>
    <w:rsid w:val="006D4FA5"/>
    <w:rsid w:val="006D58E3"/>
    <w:rsid w:val="006D63F2"/>
    <w:rsid w:val="006D6FD0"/>
    <w:rsid w:val="006D7124"/>
    <w:rsid w:val="006D7C71"/>
    <w:rsid w:val="006D7D2F"/>
    <w:rsid w:val="006E20F3"/>
    <w:rsid w:val="006E2E9D"/>
    <w:rsid w:val="006E3789"/>
    <w:rsid w:val="006E3C0E"/>
    <w:rsid w:val="006E6E6B"/>
    <w:rsid w:val="006F0C14"/>
    <w:rsid w:val="006F2804"/>
    <w:rsid w:val="006F361A"/>
    <w:rsid w:val="006F3FA6"/>
    <w:rsid w:val="006F4360"/>
    <w:rsid w:val="006F49DD"/>
    <w:rsid w:val="006F74D5"/>
    <w:rsid w:val="00701279"/>
    <w:rsid w:val="007036C6"/>
    <w:rsid w:val="007075E1"/>
    <w:rsid w:val="00712F78"/>
    <w:rsid w:val="007202DD"/>
    <w:rsid w:val="00723124"/>
    <w:rsid w:val="00724FBE"/>
    <w:rsid w:val="007271F2"/>
    <w:rsid w:val="00733F56"/>
    <w:rsid w:val="00735376"/>
    <w:rsid w:val="00736DCF"/>
    <w:rsid w:val="00740A8B"/>
    <w:rsid w:val="00742B73"/>
    <w:rsid w:val="007440C5"/>
    <w:rsid w:val="00746A76"/>
    <w:rsid w:val="007525C2"/>
    <w:rsid w:val="00753911"/>
    <w:rsid w:val="00753B82"/>
    <w:rsid w:val="00754A44"/>
    <w:rsid w:val="00757545"/>
    <w:rsid w:val="00757C99"/>
    <w:rsid w:val="007607B9"/>
    <w:rsid w:val="00760CC3"/>
    <w:rsid w:val="00767543"/>
    <w:rsid w:val="00775442"/>
    <w:rsid w:val="00777048"/>
    <w:rsid w:val="00777AE5"/>
    <w:rsid w:val="007810F8"/>
    <w:rsid w:val="007836C0"/>
    <w:rsid w:val="007851BE"/>
    <w:rsid w:val="00785AEA"/>
    <w:rsid w:val="00792F24"/>
    <w:rsid w:val="00793656"/>
    <w:rsid w:val="00797D75"/>
    <w:rsid w:val="007A1CA4"/>
    <w:rsid w:val="007A2ECC"/>
    <w:rsid w:val="007A347F"/>
    <w:rsid w:val="007A4252"/>
    <w:rsid w:val="007A7D36"/>
    <w:rsid w:val="007B1F67"/>
    <w:rsid w:val="007C07CA"/>
    <w:rsid w:val="007C3ED7"/>
    <w:rsid w:val="007C4719"/>
    <w:rsid w:val="007C5BEE"/>
    <w:rsid w:val="007C5C0D"/>
    <w:rsid w:val="007D2639"/>
    <w:rsid w:val="007D275C"/>
    <w:rsid w:val="007D4000"/>
    <w:rsid w:val="007D43F3"/>
    <w:rsid w:val="007D660D"/>
    <w:rsid w:val="007E129A"/>
    <w:rsid w:val="007E1BCF"/>
    <w:rsid w:val="007E277E"/>
    <w:rsid w:val="007E7BA2"/>
    <w:rsid w:val="007E7BD6"/>
    <w:rsid w:val="007F3B64"/>
    <w:rsid w:val="007F42B9"/>
    <w:rsid w:val="007F49C3"/>
    <w:rsid w:val="007F5666"/>
    <w:rsid w:val="007F76C2"/>
    <w:rsid w:val="00800BF0"/>
    <w:rsid w:val="00800EF6"/>
    <w:rsid w:val="00805A80"/>
    <w:rsid w:val="00807EA4"/>
    <w:rsid w:val="008103CC"/>
    <w:rsid w:val="00814A81"/>
    <w:rsid w:val="008157D2"/>
    <w:rsid w:val="008167C8"/>
    <w:rsid w:val="00816D91"/>
    <w:rsid w:val="008243E9"/>
    <w:rsid w:val="00826885"/>
    <w:rsid w:val="00830CE9"/>
    <w:rsid w:val="00831A05"/>
    <w:rsid w:val="00836101"/>
    <w:rsid w:val="00845D57"/>
    <w:rsid w:val="00846FDB"/>
    <w:rsid w:val="008510F5"/>
    <w:rsid w:val="0085134C"/>
    <w:rsid w:val="00852BAB"/>
    <w:rsid w:val="008560E0"/>
    <w:rsid w:val="00856A4C"/>
    <w:rsid w:val="00861993"/>
    <w:rsid w:val="00867A8B"/>
    <w:rsid w:val="00872A3A"/>
    <w:rsid w:val="00874CA8"/>
    <w:rsid w:val="00874EDA"/>
    <w:rsid w:val="008758CA"/>
    <w:rsid w:val="008764FB"/>
    <w:rsid w:val="008811B9"/>
    <w:rsid w:val="00881D91"/>
    <w:rsid w:val="00882164"/>
    <w:rsid w:val="008837CB"/>
    <w:rsid w:val="00884E78"/>
    <w:rsid w:val="0088647C"/>
    <w:rsid w:val="00887D43"/>
    <w:rsid w:val="00890D29"/>
    <w:rsid w:val="00891DBF"/>
    <w:rsid w:val="008966AC"/>
    <w:rsid w:val="008A03CF"/>
    <w:rsid w:val="008A064D"/>
    <w:rsid w:val="008A06D7"/>
    <w:rsid w:val="008A1899"/>
    <w:rsid w:val="008A2732"/>
    <w:rsid w:val="008A496C"/>
    <w:rsid w:val="008A5CB8"/>
    <w:rsid w:val="008A7B93"/>
    <w:rsid w:val="008B1BC7"/>
    <w:rsid w:val="008B20E5"/>
    <w:rsid w:val="008B4AB8"/>
    <w:rsid w:val="008B52FF"/>
    <w:rsid w:val="008B66EA"/>
    <w:rsid w:val="008B6EFA"/>
    <w:rsid w:val="008C062E"/>
    <w:rsid w:val="008C2B7A"/>
    <w:rsid w:val="008C72C4"/>
    <w:rsid w:val="008D1C2A"/>
    <w:rsid w:val="008D2812"/>
    <w:rsid w:val="008D31D1"/>
    <w:rsid w:val="008D3CFF"/>
    <w:rsid w:val="008D6C42"/>
    <w:rsid w:val="008D7629"/>
    <w:rsid w:val="008D7BC0"/>
    <w:rsid w:val="008E3138"/>
    <w:rsid w:val="008E32D6"/>
    <w:rsid w:val="008E474D"/>
    <w:rsid w:val="008E481B"/>
    <w:rsid w:val="008F22AB"/>
    <w:rsid w:val="008F2D00"/>
    <w:rsid w:val="008F767C"/>
    <w:rsid w:val="008F7C50"/>
    <w:rsid w:val="008F7E4A"/>
    <w:rsid w:val="009020C0"/>
    <w:rsid w:val="009023B8"/>
    <w:rsid w:val="0090455B"/>
    <w:rsid w:val="00904AE1"/>
    <w:rsid w:val="00904BE3"/>
    <w:rsid w:val="00905DB4"/>
    <w:rsid w:val="00906B9A"/>
    <w:rsid w:val="00906F3A"/>
    <w:rsid w:val="009109B4"/>
    <w:rsid w:val="00913D3E"/>
    <w:rsid w:val="009215A2"/>
    <w:rsid w:val="009225F1"/>
    <w:rsid w:val="0092283A"/>
    <w:rsid w:val="00923163"/>
    <w:rsid w:val="00924990"/>
    <w:rsid w:val="00930427"/>
    <w:rsid w:val="0093409D"/>
    <w:rsid w:val="00934387"/>
    <w:rsid w:val="00936816"/>
    <w:rsid w:val="00937D38"/>
    <w:rsid w:val="00940B55"/>
    <w:rsid w:val="009419E7"/>
    <w:rsid w:val="0094614A"/>
    <w:rsid w:val="0094788D"/>
    <w:rsid w:val="00950E35"/>
    <w:rsid w:val="009530F2"/>
    <w:rsid w:val="00953103"/>
    <w:rsid w:val="00953858"/>
    <w:rsid w:val="009544FD"/>
    <w:rsid w:val="00954CF3"/>
    <w:rsid w:val="00954D06"/>
    <w:rsid w:val="0095738F"/>
    <w:rsid w:val="00961249"/>
    <w:rsid w:val="0096667E"/>
    <w:rsid w:val="00966887"/>
    <w:rsid w:val="00966C99"/>
    <w:rsid w:val="00966DB5"/>
    <w:rsid w:val="00967D0D"/>
    <w:rsid w:val="0097561B"/>
    <w:rsid w:val="009756C6"/>
    <w:rsid w:val="009767B9"/>
    <w:rsid w:val="00977898"/>
    <w:rsid w:val="00977956"/>
    <w:rsid w:val="00980D78"/>
    <w:rsid w:val="00981053"/>
    <w:rsid w:val="00982F43"/>
    <w:rsid w:val="009834A1"/>
    <w:rsid w:val="00983AAA"/>
    <w:rsid w:val="009855D4"/>
    <w:rsid w:val="00985735"/>
    <w:rsid w:val="0098736F"/>
    <w:rsid w:val="00993EFA"/>
    <w:rsid w:val="00994DAB"/>
    <w:rsid w:val="00995CFE"/>
    <w:rsid w:val="00995EA7"/>
    <w:rsid w:val="009961F7"/>
    <w:rsid w:val="009A0D38"/>
    <w:rsid w:val="009A2E4A"/>
    <w:rsid w:val="009A6CAB"/>
    <w:rsid w:val="009A7281"/>
    <w:rsid w:val="009A7784"/>
    <w:rsid w:val="009B0462"/>
    <w:rsid w:val="009B1438"/>
    <w:rsid w:val="009B164F"/>
    <w:rsid w:val="009B2D56"/>
    <w:rsid w:val="009B3B24"/>
    <w:rsid w:val="009B4F7F"/>
    <w:rsid w:val="009B6CB6"/>
    <w:rsid w:val="009B7DBD"/>
    <w:rsid w:val="009C1136"/>
    <w:rsid w:val="009C1717"/>
    <w:rsid w:val="009C38EF"/>
    <w:rsid w:val="009C50B4"/>
    <w:rsid w:val="009D3E6F"/>
    <w:rsid w:val="009D4E3E"/>
    <w:rsid w:val="009D6557"/>
    <w:rsid w:val="009E1047"/>
    <w:rsid w:val="009E4FE0"/>
    <w:rsid w:val="009E7AFD"/>
    <w:rsid w:val="009F1F7F"/>
    <w:rsid w:val="009F336C"/>
    <w:rsid w:val="009F40E9"/>
    <w:rsid w:val="009F61F5"/>
    <w:rsid w:val="009F7D76"/>
    <w:rsid w:val="00A016DE"/>
    <w:rsid w:val="00A05B64"/>
    <w:rsid w:val="00A078A6"/>
    <w:rsid w:val="00A07B56"/>
    <w:rsid w:val="00A07C37"/>
    <w:rsid w:val="00A14A71"/>
    <w:rsid w:val="00A15E7A"/>
    <w:rsid w:val="00A16976"/>
    <w:rsid w:val="00A16E77"/>
    <w:rsid w:val="00A16F1D"/>
    <w:rsid w:val="00A205DE"/>
    <w:rsid w:val="00A20EB4"/>
    <w:rsid w:val="00A251BF"/>
    <w:rsid w:val="00A267B6"/>
    <w:rsid w:val="00A3124A"/>
    <w:rsid w:val="00A32A66"/>
    <w:rsid w:val="00A32DBB"/>
    <w:rsid w:val="00A35101"/>
    <w:rsid w:val="00A36102"/>
    <w:rsid w:val="00A41900"/>
    <w:rsid w:val="00A46614"/>
    <w:rsid w:val="00A46BC3"/>
    <w:rsid w:val="00A51B8F"/>
    <w:rsid w:val="00A535FE"/>
    <w:rsid w:val="00A53892"/>
    <w:rsid w:val="00A53A11"/>
    <w:rsid w:val="00A56EB8"/>
    <w:rsid w:val="00A572BE"/>
    <w:rsid w:val="00A57E7B"/>
    <w:rsid w:val="00A602CC"/>
    <w:rsid w:val="00A609F1"/>
    <w:rsid w:val="00A614B4"/>
    <w:rsid w:val="00A6677F"/>
    <w:rsid w:val="00A673A0"/>
    <w:rsid w:val="00A719DD"/>
    <w:rsid w:val="00A728FA"/>
    <w:rsid w:val="00A72BE0"/>
    <w:rsid w:val="00A76922"/>
    <w:rsid w:val="00A82119"/>
    <w:rsid w:val="00A82FC3"/>
    <w:rsid w:val="00A86A62"/>
    <w:rsid w:val="00A87D1E"/>
    <w:rsid w:val="00A956C2"/>
    <w:rsid w:val="00A959CC"/>
    <w:rsid w:val="00A95ECB"/>
    <w:rsid w:val="00A974E0"/>
    <w:rsid w:val="00AA1431"/>
    <w:rsid w:val="00AA1CCC"/>
    <w:rsid w:val="00AA4ADC"/>
    <w:rsid w:val="00AB2FD6"/>
    <w:rsid w:val="00AB374A"/>
    <w:rsid w:val="00AB3E81"/>
    <w:rsid w:val="00AB5931"/>
    <w:rsid w:val="00AB6FCB"/>
    <w:rsid w:val="00AC0112"/>
    <w:rsid w:val="00AC11A5"/>
    <w:rsid w:val="00AC5BF6"/>
    <w:rsid w:val="00AC7910"/>
    <w:rsid w:val="00AC79F7"/>
    <w:rsid w:val="00AC7E42"/>
    <w:rsid w:val="00AD52C7"/>
    <w:rsid w:val="00AD57E6"/>
    <w:rsid w:val="00AD62ED"/>
    <w:rsid w:val="00AE23A0"/>
    <w:rsid w:val="00AE2624"/>
    <w:rsid w:val="00AE4747"/>
    <w:rsid w:val="00AE6319"/>
    <w:rsid w:val="00AE64D3"/>
    <w:rsid w:val="00AF2759"/>
    <w:rsid w:val="00AF7345"/>
    <w:rsid w:val="00B01C56"/>
    <w:rsid w:val="00B02A46"/>
    <w:rsid w:val="00B02C43"/>
    <w:rsid w:val="00B02EB5"/>
    <w:rsid w:val="00B03666"/>
    <w:rsid w:val="00B04173"/>
    <w:rsid w:val="00B049E1"/>
    <w:rsid w:val="00B0509F"/>
    <w:rsid w:val="00B07D1E"/>
    <w:rsid w:val="00B11ADE"/>
    <w:rsid w:val="00B12157"/>
    <w:rsid w:val="00B130B8"/>
    <w:rsid w:val="00B160F0"/>
    <w:rsid w:val="00B208A5"/>
    <w:rsid w:val="00B243E3"/>
    <w:rsid w:val="00B37309"/>
    <w:rsid w:val="00B37F9C"/>
    <w:rsid w:val="00B431B0"/>
    <w:rsid w:val="00B522F2"/>
    <w:rsid w:val="00B53A0C"/>
    <w:rsid w:val="00B5650C"/>
    <w:rsid w:val="00B61950"/>
    <w:rsid w:val="00B64D4F"/>
    <w:rsid w:val="00B66967"/>
    <w:rsid w:val="00B714DA"/>
    <w:rsid w:val="00B71546"/>
    <w:rsid w:val="00B71C2F"/>
    <w:rsid w:val="00B72841"/>
    <w:rsid w:val="00B73F70"/>
    <w:rsid w:val="00B74E3A"/>
    <w:rsid w:val="00B7504A"/>
    <w:rsid w:val="00B777A6"/>
    <w:rsid w:val="00B7792E"/>
    <w:rsid w:val="00B80FFC"/>
    <w:rsid w:val="00B82083"/>
    <w:rsid w:val="00B90842"/>
    <w:rsid w:val="00B93A39"/>
    <w:rsid w:val="00B93CA4"/>
    <w:rsid w:val="00B944C8"/>
    <w:rsid w:val="00B9468E"/>
    <w:rsid w:val="00B962D5"/>
    <w:rsid w:val="00B96B46"/>
    <w:rsid w:val="00B972BA"/>
    <w:rsid w:val="00BA1226"/>
    <w:rsid w:val="00BA18A0"/>
    <w:rsid w:val="00BA22DC"/>
    <w:rsid w:val="00BA2B81"/>
    <w:rsid w:val="00BA4F9D"/>
    <w:rsid w:val="00BA4FCD"/>
    <w:rsid w:val="00BA5AC3"/>
    <w:rsid w:val="00BA635B"/>
    <w:rsid w:val="00BB0ABC"/>
    <w:rsid w:val="00BB3104"/>
    <w:rsid w:val="00BB4349"/>
    <w:rsid w:val="00BB6381"/>
    <w:rsid w:val="00BB70F0"/>
    <w:rsid w:val="00BC02C6"/>
    <w:rsid w:val="00BC0B78"/>
    <w:rsid w:val="00BC2F5C"/>
    <w:rsid w:val="00BC53A3"/>
    <w:rsid w:val="00BC5CFC"/>
    <w:rsid w:val="00BC6797"/>
    <w:rsid w:val="00BC74AE"/>
    <w:rsid w:val="00BD1A0A"/>
    <w:rsid w:val="00BD43D0"/>
    <w:rsid w:val="00BD6407"/>
    <w:rsid w:val="00BE22D2"/>
    <w:rsid w:val="00BE2533"/>
    <w:rsid w:val="00BE3DFC"/>
    <w:rsid w:val="00BE4C7F"/>
    <w:rsid w:val="00BE7331"/>
    <w:rsid w:val="00BF10FB"/>
    <w:rsid w:val="00BF295B"/>
    <w:rsid w:val="00BF7FAE"/>
    <w:rsid w:val="00C00E8F"/>
    <w:rsid w:val="00C01544"/>
    <w:rsid w:val="00C01840"/>
    <w:rsid w:val="00C027FF"/>
    <w:rsid w:val="00C05BE6"/>
    <w:rsid w:val="00C100EA"/>
    <w:rsid w:val="00C102FC"/>
    <w:rsid w:val="00C12E28"/>
    <w:rsid w:val="00C13CE0"/>
    <w:rsid w:val="00C15475"/>
    <w:rsid w:val="00C154A8"/>
    <w:rsid w:val="00C16146"/>
    <w:rsid w:val="00C16FD3"/>
    <w:rsid w:val="00C17A61"/>
    <w:rsid w:val="00C215D9"/>
    <w:rsid w:val="00C2292D"/>
    <w:rsid w:val="00C22E55"/>
    <w:rsid w:val="00C2594B"/>
    <w:rsid w:val="00C269DF"/>
    <w:rsid w:val="00C27D32"/>
    <w:rsid w:val="00C304B5"/>
    <w:rsid w:val="00C31E0D"/>
    <w:rsid w:val="00C33D03"/>
    <w:rsid w:val="00C355A1"/>
    <w:rsid w:val="00C3656F"/>
    <w:rsid w:val="00C37BBD"/>
    <w:rsid w:val="00C43433"/>
    <w:rsid w:val="00C43D27"/>
    <w:rsid w:val="00C451D7"/>
    <w:rsid w:val="00C51EBD"/>
    <w:rsid w:val="00C52498"/>
    <w:rsid w:val="00C54320"/>
    <w:rsid w:val="00C57EC7"/>
    <w:rsid w:val="00C6056E"/>
    <w:rsid w:val="00C640BC"/>
    <w:rsid w:val="00C67923"/>
    <w:rsid w:val="00C70267"/>
    <w:rsid w:val="00C7037C"/>
    <w:rsid w:val="00C710B5"/>
    <w:rsid w:val="00C7110C"/>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7CC"/>
    <w:rsid w:val="00CB3EAF"/>
    <w:rsid w:val="00CC1118"/>
    <w:rsid w:val="00CC25AF"/>
    <w:rsid w:val="00CC290A"/>
    <w:rsid w:val="00CC2A7F"/>
    <w:rsid w:val="00CC32E5"/>
    <w:rsid w:val="00CD5068"/>
    <w:rsid w:val="00CD5F45"/>
    <w:rsid w:val="00CE0F5E"/>
    <w:rsid w:val="00CE23FB"/>
    <w:rsid w:val="00CE3C01"/>
    <w:rsid w:val="00CE47E2"/>
    <w:rsid w:val="00CE491C"/>
    <w:rsid w:val="00CE656C"/>
    <w:rsid w:val="00CF051E"/>
    <w:rsid w:val="00CF2E35"/>
    <w:rsid w:val="00CF4404"/>
    <w:rsid w:val="00D033F7"/>
    <w:rsid w:val="00D0516B"/>
    <w:rsid w:val="00D1594B"/>
    <w:rsid w:val="00D165EE"/>
    <w:rsid w:val="00D20229"/>
    <w:rsid w:val="00D22CF1"/>
    <w:rsid w:val="00D235E3"/>
    <w:rsid w:val="00D316C0"/>
    <w:rsid w:val="00D3203D"/>
    <w:rsid w:val="00D32F4C"/>
    <w:rsid w:val="00D332E6"/>
    <w:rsid w:val="00D33BA2"/>
    <w:rsid w:val="00D348D3"/>
    <w:rsid w:val="00D35824"/>
    <w:rsid w:val="00D36E61"/>
    <w:rsid w:val="00D40725"/>
    <w:rsid w:val="00D40E09"/>
    <w:rsid w:val="00D4102A"/>
    <w:rsid w:val="00D436DB"/>
    <w:rsid w:val="00D44E7F"/>
    <w:rsid w:val="00D455AF"/>
    <w:rsid w:val="00D50B5C"/>
    <w:rsid w:val="00D526C5"/>
    <w:rsid w:val="00D62897"/>
    <w:rsid w:val="00D62A23"/>
    <w:rsid w:val="00D67E99"/>
    <w:rsid w:val="00D67F7E"/>
    <w:rsid w:val="00D70866"/>
    <w:rsid w:val="00D7347A"/>
    <w:rsid w:val="00D75901"/>
    <w:rsid w:val="00D76833"/>
    <w:rsid w:val="00D7778C"/>
    <w:rsid w:val="00D77C8E"/>
    <w:rsid w:val="00D840AE"/>
    <w:rsid w:val="00D85C85"/>
    <w:rsid w:val="00D8738F"/>
    <w:rsid w:val="00D90D55"/>
    <w:rsid w:val="00D934F3"/>
    <w:rsid w:val="00D94256"/>
    <w:rsid w:val="00D94E2C"/>
    <w:rsid w:val="00DA08E6"/>
    <w:rsid w:val="00DA10DF"/>
    <w:rsid w:val="00DA13E0"/>
    <w:rsid w:val="00DA14A2"/>
    <w:rsid w:val="00DA1B8C"/>
    <w:rsid w:val="00DA47CF"/>
    <w:rsid w:val="00DA5BEA"/>
    <w:rsid w:val="00DB1418"/>
    <w:rsid w:val="00DB1556"/>
    <w:rsid w:val="00DB7A12"/>
    <w:rsid w:val="00DC1C3B"/>
    <w:rsid w:val="00DC73E0"/>
    <w:rsid w:val="00DE1117"/>
    <w:rsid w:val="00DE4B28"/>
    <w:rsid w:val="00DF4CB2"/>
    <w:rsid w:val="00DF5309"/>
    <w:rsid w:val="00DF7671"/>
    <w:rsid w:val="00E01BD1"/>
    <w:rsid w:val="00E02655"/>
    <w:rsid w:val="00E02694"/>
    <w:rsid w:val="00E02B70"/>
    <w:rsid w:val="00E03AC2"/>
    <w:rsid w:val="00E054FA"/>
    <w:rsid w:val="00E06A01"/>
    <w:rsid w:val="00E11598"/>
    <w:rsid w:val="00E1345D"/>
    <w:rsid w:val="00E168A6"/>
    <w:rsid w:val="00E21786"/>
    <w:rsid w:val="00E21BD6"/>
    <w:rsid w:val="00E23CF5"/>
    <w:rsid w:val="00E26638"/>
    <w:rsid w:val="00E32604"/>
    <w:rsid w:val="00E32A9B"/>
    <w:rsid w:val="00E33150"/>
    <w:rsid w:val="00E3396E"/>
    <w:rsid w:val="00E35FC2"/>
    <w:rsid w:val="00E361C8"/>
    <w:rsid w:val="00E41353"/>
    <w:rsid w:val="00E41CF4"/>
    <w:rsid w:val="00E44183"/>
    <w:rsid w:val="00E4444A"/>
    <w:rsid w:val="00E444FC"/>
    <w:rsid w:val="00E5228D"/>
    <w:rsid w:val="00E524AC"/>
    <w:rsid w:val="00E52F35"/>
    <w:rsid w:val="00E53226"/>
    <w:rsid w:val="00E532AC"/>
    <w:rsid w:val="00E5627A"/>
    <w:rsid w:val="00E56BFB"/>
    <w:rsid w:val="00E608C8"/>
    <w:rsid w:val="00E7106B"/>
    <w:rsid w:val="00E764BE"/>
    <w:rsid w:val="00E76C04"/>
    <w:rsid w:val="00E776B6"/>
    <w:rsid w:val="00E8063E"/>
    <w:rsid w:val="00E81819"/>
    <w:rsid w:val="00E81AC2"/>
    <w:rsid w:val="00E82620"/>
    <w:rsid w:val="00E82DE1"/>
    <w:rsid w:val="00E83F17"/>
    <w:rsid w:val="00E859CF"/>
    <w:rsid w:val="00E87148"/>
    <w:rsid w:val="00E90A89"/>
    <w:rsid w:val="00E91E2A"/>
    <w:rsid w:val="00E97A20"/>
    <w:rsid w:val="00EA0E3A"/>
    <w:rsid w:val="00EA2036"/>
    <w:rsid w:val="00EA2D3B"/>
    <w:rsid w:val="00EA6470"/>
    <w:rsid w:val="00EA680D"/>
    <w:rsid w:val="00EB004D"/>
    <w:rsid w:val="00EB29F5"/>
    <w:rsid w:val="00EB3616"/>
    <w:rsid w:val="00EB65B2"/>
    <w:rsid w:val="00EC0DAF"/>
    <w:rsid w:val="00EC23DF"/>
    <w:rsid w:val="00EC2EC0"/>
    <w:rsid w:val="00EC5563"/>
    <w:rsid w:val="00EC56E7"/>
    <w:rsid w:val="00EC5E83"/>
    <w:rsid w:val="00EC79E2"/>
    <w:rsid w:val="00EC7DAB"/>
    <w:rsid w:val="00ED00F5"/>
    <w:rsid w:val="00ED2110"/>
    <w:rsid w:val="00ED296D"/>
    <w:rsid w:val="00ED3C6E"/>
    <w:rsid w:val="00ED453B"/>
    <w:rsid w:val="00ED5DD9"/>
    <w:rsid w:val="00ED79AC"/>
    <w:rsid w:val="00EE042F"/>
    <w:rsid w:val="00EE14C3"/>
    <w:rsid w:val="00EE2C23"/>
    <w:rsid w:val="00EE2C77"/>
    <w:rsid w:val="00EE37C4"/>
    <w:rsid w:val="00EF2F56"/>
    <w:rsid w:val="00EF408A"/>
    <w:rsid w:val="00F02680"/>
    <w:rsid w:val="00F05D16"/>
    <w:rsid w:val="00F07A9E"/>
    <w:rsid w:val="00F1711F"/>
    <w:rsid w:val="00F1758E"/>
    <w:rsid w:val="00F20D50"/>
    <w:rsid w:val="00F2191B"/>
    <w:rsid w:val="00F22822"/>
    <w:rsid w:val="00F23B60"/>
    <w:rsid w:val="00F2423B"/>
    <w:rsid w:val="00F255B9"/>
    <w:rsid w:val="00F2725C"/>
    <w:rsid w:val="00F30DAD"/>
    <w:rsid w:val="00F320B6"/>
    <w:rsid w:val="00F331B7"/>
    <w:rsid w:val="00F34DF0"/>
    <w:rsid w:val="00F35491"/>
    <w:rsid w:val="00F37049"/>
    <w:rsid w:val="00F374D4"/>
    <w:rsid w:val="00F37628"/>
    <w:rsid w:val="00F407D7"/>
    <w:rsid w:val="00F42472"/>
    <w:rsid w:val="00F426E5"/>
    <w:rsid w:val="00F44403"/>
    <w:rsid w:val="00F45B10"/>
    <w:rsid w:val="00F465AA"/>
    <w:rsid w:val="00F500F6"/>
    <w:rsid w:val="00F53B25"/>
    <w:rsid w:val="00F567F3"/>
    <w:rsid w:val="00F60E89"/>
    <w:rsid w:val="00F619E0"/>
    <w:rsid w:val="00F61EBE"/>
    <w:rsid w:val="00F624F6"/>
    <w:rsid w:val="00F62660"/>
    <w:rsid w:val="00F64B6B"/>
    <w:rsid w:val="00F6653C"/>
    <w:rsid w:val="00F71853"/>
    <w:rsid w:val="00F7349C"/>
    <w:rsid w:val="00F73915"/>
    <w:rsid w:val="00F76CF4"/>
    <w:rsid w:val="00F80BB4"/>
    <w:rsid w:val="00F83D2B"/>
    <w:rsid w:val="00F85B49"/>
    <w:rsid w:val="00F8680B"/>
    <w:rsid w:val="00F87EA6"/>
    <w:rsid w:val="00F978AE"/>
    <w:rsid w:val="00FA1276"/>
    <w:rsid w:val="00FA5B6C"/>
    <w:rsid w:val="00FA62AF"/>
    <w:rsid w:val="00FA7E74"/>
    <w:rsid w:val="00FB0766"/>
    <w:rsid w:val="00FB119C"/>
    <w:rsid w:val="00FB3B58"/>
    <w:rsid w:val="00FB42C6"/>
    <w:rsid w:val="00FB4665"/>
    <w:rsid w:val="00FC084D"/>
    <w:rsid w:val="00FC10A6"/>
    <w:rsid w:val="00FC5EC4"/>
    <w:rsid w:val="00FD1866"/>
    <w:rsid w:val="00FD1C92"/>
    <w:rsid w:val="00FD2B35"/>
    <w:rsid w:val="00FD6010"/>
    <w:rsid w:val="00FD641D"/>
    <w:rsid w:val="00FD6551"/>
    <w:rsid w:val="00FD75D1"/>
    <w:rsid w:val="00FE06D7"/>
    <w:rsid w:val="00FE1500"/>
    <w:rsid w:val="00FE25DF"/>
    <w:rsid w:val="00FE27CD"/>
    <w:rsid w:val="00FE2CE9"/>
    <w:rsid w:val="00FE3CFA"/>
    <w:rsid w:val="00FE4E86"/>
    <w:rsid w:val="00FF0123"/>
    <w:rsid w:val="00FF1C4F"/>
    <w:rsid w:val="00FF3112"/>
    <w:rsid w:val="00FF31AD"/>
    <w:rsid w:val="00FF4178"/>
    <w:rsid w:val="00FF6673"/>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35D602BF-DDA3-48D3-B012-8555FD096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71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5354D7"/>
    <w:rPr>
      <w:rFonts w:ascii="Times New Roman" w:hAnsi="Times New Roman"/>
      <w:lang w:val="en-GB" w:eastAsia="en-US"/>
    </w:rPr>
  </w:style>
  <w:style w:type="character" w:customStyle="1" w:styleId="Heading1Char">
    <w:name w:val="Heading 1 Char"/>
    <w:basedOn w:val="DefaultParagraphFont"/>
    <w:link w:val="Heading1"/>
    <w:rsid w:val="003837F5"/>
    <w:rPr>
      <w:rFonts w:ascii="Arial" w:hAnsi="Arial"/>
      <w:sz w:val="36"/>
      <w:lang w:val="en-GB" w:eastAsia="en-US"/>
    </w:rPr>
  </w:style>
  <w:style w:type="character" w:customStyle="1" w:styleId="Heading2Char">
    <w:name w:val="Heading 2 Char"/>
    <w:basedOn w:val="DefaultParagraphFont"/>
    <w:link w:val="Heading2"/>
    <w:rsid w:val="003837F5"/>
    <w:rPr>
      <w:rFonts w:ascii="Arial" w:hAnsi="Arial"/>
      <w:sz w:val="32"/>
      <w:lang w:val="en-GB" w:eastAsia="en-US"/>
    </w:rPr>
  </w:style>
  <w:style w:type="character" w:customStyle="1" w:styleId="Heading5Char">
    <w:name w:val="Heading 5 Char"/>
    <w:basedOn w:val="DefaultParagraphFont"/>
    <w:link w:val="Heading5"/>
    <w:rsid w:val="003837F5"/>
    <w:rPr>
      <w:rFonts w:ascii="Arial" w:hAnsi="Arial"/>
      <w:sz w:val="22"/>
      <w:lang w:val="en-GB" w:eastAsia="en-US"/>
    </w:rPr>
  </w:style>
  <w:style w:type="character" w:customStyle="1" w:styleId="Heading6Char">
    <w:name w:val="Heading 6 Char"/>
    <w:basedOn w:val="DefaultParagraphFont"/>
    <w:link w:val="Heading6"/>
    <w:rsid w:val="003837F5"/>
    <w:rPr>
      <w:rFonts w:ascii="Arial" w:hAnsi="Arial"/>
      <w:lang w:val="en-GB" w:eastAsia="en-US"/>
    </w:rPr>
  </w:style>
  <w:style w:type="character" w:customStyle="1" w:styleId="Heading7Char">
    <w:name w:val="Heading 7 Char"/>
    <w:basedOn w:val="DefaultParagraphFont"/>
    <w:link w:val="Heading7"/>
    <w:rsid w:val="003837F5"/>
    <w:rPr>
      <w:rFonts w:ascii="Arial" w:hAnsi="Arial"/>
      <w:lang w:val="en-GB" w:eastAsia="en-US"/>
    </w:rPr>
  </w:style>
  <w:style w:type="character" w:customStyle="1" w:styleId="Heading8Char">
    <w:name w:val="Heading 8 Char"/>
    <w:basedOn w:val="DefaultParagraphFont"/>
    <w:link w:val="Heading8"/>
    <w:rsid w:val="003837F5"/>
    <w:rPr>
      <w:rFonts w:ascii="Arial" w:hAnsi="Arial"/>
      <w:sz w:val="36"/>
      <w:lang w:val="en-GB" w:eastAsia="en-US"/>
    </w:rPr>
  </w:style>
  <w:style w:type="character" w:customStyle="1" w:styleId="Heading9Char">
    <w:name w:val="Heading 9 Char"/>
    <w:basedOn w:val="DefaultParagraphFont"/>
    <w:link w:val="Heading9"/>
    <w:rsid w:val="003837F5"/>
    <w:rPr>
      <w:rFonts w:ascii="Arial" w:hAnsi="Arial"/>
      <w:sz w:val="36"/>
      <w:lang w:val="en-GB" w:eastAsia="en-US"/>
    </w:rPr>
  </w:style>
  <w:style w:type="character" w:customStyle="1" w:styleId="HeaderChar">
    <w:name w:val="Header Char"/>
    <w:basedOn w:val="DefaultParagraphFont"/>
    <w:link w:val="Header"/>
    <w:rsid w:val="003837F5"/>
    <w:rPr>
      <w:rFonts w:ascii="Arial" w:hAnsi="Arial"/>
      <w:b/>
      <w:noProof/>
      <w:sz w:val="18"/>
      <w:lang w:val="en-GB" w:eastAsia="en-US"/>
    </w:rPr>
  </w:style>
  <w:style w:type="character" w:customStyle="1" w:styleId="FooterChar">
    <w:name w:val="Footer Char"/>
    <w:basedOn w:val="DefaultParagraphFont"/>
    <w:link w:val="Footer"/>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Normal"/>
    <w:rsid w:val="003837F5"/>
    <w:rPr>
      <w:i/>
      <w:color w:val="0000FF"/>
    </w:rPr>
  </w:style>
  <w:style w:type="character" w:customStyle="1" w:styleId="BalloonTextChar">
    <w:name w:val="Balloon Text Char"/>
    <w:basedOn w:val="DefaultParagraphFont"/>
    <w:link w:val="BalloonText"/>
    <w:rsid w:val="003837F5"/>
    <w:rPr>
      <w:rFonts w:ascii="Tahoma" w:hAnsi="Tahoma" w:cs="Tahoma"/>
      <w:sz w:val="16"/>
      <w:szCs w:val="16"/>
      <w:lang w:val="en-GB" w:eastAsia="en-US"/>
    </w:rPr>
  </w:style>
  <w:style w:type="table" w:customStyle="1" w:styleId="1">
    <w:name w:val="표 구분선1"/>
    <w:basedOn w:val="TableNormal"/>
    <w:next w:val="TableGrid"/>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Normal"/>
    <w:rsid w:val="003837F5"/>
    <w:pPr>
      <w:overflowPunct w:val="0"/>
      <w:autoSpaceDE w:val="0"/>
      <w:autoSpaceDN w:val="0"/>
      <w:adjustRightInd w:val="0"/>
      <w:jc w:val="right"/>
      <w:textAlignment w:val="baseline"/>
    </w:pPr>
    <w:rPr>
      <w:b/>
      <w:color w:val="000000"/>
    </w:rPr>
  </w:style>
  <w:style w:type="paragraph" w:customStyle="1" w:styleId="11">
    <w:name w:val="일반 (웹)1"/>
    <w:basedOn w:val="Normal"/>
    <w:next w:val="NormalWeb"/>
    <w:uiPriority w:val="99"/>
    <w:unhideWhenUsed/>
    <w:rsid w:val="003837F5"/>
    <w:pPr>
      <w:spacing w:before="100" w:beforeAutospacing="1" w:after="100" w:afterAutospacing="1"/>
    </w:pPr>
    <w:rPr>
      <w:sz w:val="24"/>
      <w:szCs w:val="24"/>
    </w:rPr>
  </w:style>
  <w:style w:type="paragraph" w:customStyle="1" w:styleId="AP">
    <w:name w:val="AP"/>
    <w:basedOn w:val="Normal"/>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제목1"/>
    <w:basedOn w:val="Heading1"/>
    <w:next w:val="Normal"/>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2">
    <w:name w:val="멘션1"/>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3">
    <w:name w:val="참고 문헌1"/>
    <w:basedOn w:val="Normal"/>
    <w:next w:val="Normal"/>
    <w:uiPriority w:val="37"/>
    <w:semiHidden/>
    <w:unhideWhenUsed/>
    <w:rsid w:val="003837F5"/>
  </w:style>
  <w:style w:type="paragraph" w:customStyle="1" w:styleId="14">
    <w:name w:val="블록 텍스트1"/>
    <w:basedOn w:val="Normal"/>
    <w:next w:val="BlockText"/>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5">
    <w:name w:val="본문1"/>
    <w:basedOn w:val="Normal"/>
    <w:next w:val="BodyText"/>
    <w:link w:val="Char"/>
    <w:rsid w:val="003837F5"/>
    <w:pPr>
      <w:spacing w:after="120"/>
    </w:pPr>
    <w:rPr>
      <w:rFonts w:ascii="CG Times (WN)" w:hAnsi="CG Times (WN)"/>
      <w:lang w:val="fr-FR"/>
    </w:rPr>
  </w:style>
  <w:style w:type="character" w:customStyle="1" w:styleId="Char">
    <w:name w:val="본문 Char"/>
    <w:basedOn w:val="DefaultParagraphFont"/>
    <w:link w:val="15"/>
    <w:rsid w:val="003837F5"/>
    <w:rPr>
      <w:lang w:eastAsia="en-US"/>
    </w:rPr>
  </w:style>
  <w:style w:type="paragraph" w:customStyle="1" w:styleId="21">
    <w:name w:val="본문 21"/>
    <w:basedOn w:val="Normal"/>
    <w:next w:val="BodyText2"/>
    <w:link w:val="2Char"/>
    <w:rsid w:val="003837F5"/>
    <w:pPr>
      <w:spacing w:after="120" w:line="480" w:lineRule="auto"/>
    </w:pPr>
    <w:rPr>
      <w:rFonts w:ascii="CG Times (WN)" w:hAnsi="CG Times (WN)"/>
      <w:lang w:val="fr-FR"/>
    </w:rPr>
  </w:style>
  <w:style w:type="character" w:customStyle="1" w:styleId="2Char">
    <w:name w:val="본문 2 Char"/>
    <w:basedOn w:val="DefaultParagraphFont"/>
    <w:link w:val="21"/>
    <w:rsid w:val="003837F5"/>
    <w:rPr>
      <w:lang w:eastAsia="en-US"/>
    </w:rPr>
  </w:style>
  <w:style w:type="paragraph" w:customStyle="1" w:styleId="310">
    <w:name w:val="본문 31"/>
    <w:basedOn w:val="Normal"/>
    <w:next w:val="BodyText3"/>
    <w:link w:val="3Char"/>
    <w:rsid w:val="003837F5"/>
    <w:pPr>
      <w:spacing w:after="120"/>
    </w:pPr>
    <w:rPr>
      <w:rFonts w:ascii="CG Times (WN)" w:hAnsi="CG Times (WN)"/>
      <w:sz w:val="16"/>
      <w:szCs w:val="16"/>
      <w:lang w:val="fr-FR"/>
    </w:rPr>
  </w:style>
  <w:style w:type="character" w:customStyle="1" w:styleId="3Char">
    <w:name w:val="본문 3 Char"/>
    <w:basedOn w:val="DefaultParagraphFont"/>
    <w:link w:val="310"/>
    <w:rsid w:val="003837F5"/>
    <w:rPr>
      <w:sz w:val="16"/>
      <w:szCs w:val="16"/>
      <w:lang w:eastAsia="en-US"/>
    </w:rPr>
  </w:style>
  <w:style w:type="paragraph" w:customStyle="1" w:styleId="16">
    <w:name w:val="본문 첫 줄 들여쓰기1"/>
    <w:basedOn w:val="BodyText"/>
    <w:next w:val="BodyTextFirstIndent"/>
    <w:link w:val="Char0"/>
    <w:rsid w:val="003837F5"/>
    <w:pPr>
      <w:ind w:firstLine="360"/>
    </w:pPr>
    <w:rPr>
      <w:rFonts w:ascii="CG Times (WN)" w:hAnsi="CG Times (WN)"/>
      <w:lang w:val="fr-FR"/>
    </w:rPr>
  </w:style>
  <w:style w:type="character" w:customStyle="1" w:styleId="Char0">
    <w:name w:val="본문 첫 줄 들여쓰기 Char"/>
    <w:basedOn w:val="Char"/>
    <w:link w:val="16"/>
    <w:rsid w:val="003837F5"/>
    <w:rPr>
      <w:lang w:eastAsia="en-US"/>
    </w:rPr>
  </w:style>
  <w:style w:type="paragraph" w:customStyle="1" w:styleId="17">
    <w:name w:val="본문 들여쓰기1"/>
    <w:basedOn w:val="Normal"/>
    <w:next w:val="BodyTextIndent"/>
    <w:link w:val="Char1"/>
    <w:rsid w:val="003837F5"/>
    <w:pPr>
      <w:spacing w:after="120"/>
      <w:ind w:left="283"/>
    </w:pPr>
    <w:rPr>
      <w:rFonts w:ascii="CG Times (WN)" w:hAnsi="CG Times (WN)"/>
      <w:lang w:val="fr-FR"/>
    </w:rPr>
  </w:style>
  <w:style w:type="character" w:customStyle="1" w:styleId="Char1">
    <w:name w:val="본문 들여쓰기 Char"/>
    <w:basedOn w:val="DefaultParagraphFont"/>
    <w:link w:val="17"/>
    <w:rsid w:val="003837F5"/>
    <w:rPr>
      <w:lang w:eastAsia="en-US"/>
    </w:rPr>
  </w:style>
  <w:style w:type="paragraph" w:customStyle="1" w:styleId="210">
    <w:name w:val="본문 첫 줄 들여쓰기 21"/>
    <w:basedOn w:val="BodyTextIndent"/>
    <w:next w:val="BodyTextFirstIndent2"/>
    <w:link w:val="2Char0"/>
    <w:rsid w:val="003837F5"/>
    <w:pPr>
      <w:ind w:leftChars="0" w:left="360" w:firstLine="360"/>
    </w:pPr>
    <w:rPr>
      <w:rFonts w:ascii="CG Times (WN)" w:hAnsi="CG Times (WN)"/>
      <w:lang w:val="fr-FR"/>
    </w:rPr>
  </w:style>
  <w:style w:type="character" w:customStyle="1" w:styleId="2Char0">
    <w:name w:val="본문 첫 줄 들여쓰기 2 Char"/>
    <w:basedOn w:val="Char1"/>
    <w:link w:val="210"/>
    <w:rsid w:val="003837F5"/>
    <w:rPr>
      <w:lang w:eastAsia="en-US"/>
    </w:rPr>
  </w:style>
  <w:style w:type="paragraph" w:customStyle="1" w:styleId="211">
    <w:name w:val="본문 들여쓰기 21"/>
    <w:basedOn w:val="Normal"/>
    <w:next w:val="BodyTextIndent2"/>
    <w:link w:val="2Char1"/>
    <w:rsid w:val="003837F5"/>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3837F5"/>
    <w:rPr>
      <w:lang w:eastAsia="en-US"/>
    </w:rPr>
  </w:style>
  <w:style w:type="paragraph" w:customStyle="1" w:styleId="311">
    <w:name w:val="본문 들여쓰기 31"/>
    <w:basedOn w:val="Normal"/>
    <w:next w:val="BodyTextIndent3"/>
    <w:link w:val="3Char0"/>
    <w:rsid w:val="003837F5"/>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3837F5"/>
    <w:rPr>
      <w:sz w:val="16"/>
      <w:szCs w:val="16"/>
      <w:lang w:eastAsia="en-US"/>
    </w:rPr>
  </w:style>
  <w:style w:type="paragraph" w:customStyle="1" w:styleId="18">
    <w:name w:val="캡션1"/>
    <w:basedOn w:val="Normal"/>
    <w:next w:val="Normal"/>
    <w:semiHidden/>
    <w:unhideWhenUsed/>
    <w:qFormat/>
    <w:rsid w:val="003837F5"/>
    <w:pPr>
      <w:spacing w:after="200"/>
    </w:pPr>
    <w:rPr>
      <w:i/>
      <w:iCs/>
      <w:color w:val="44546A"/>
      <w:sz w:val="18"/>
      <w:szCs w:val="18"/>
    </w:rPr>
  </w:style>
  <w:style w:type="paragraph" w:customStyle="1" w:styleId="19">
    <w:name w:val="맺음말1"/>
    <w:basedOn w:val="Normal"/>
    <w:next w:val="Closing"/>
    <w:link w:val="Char2"/>
    <w:rsid w:val="003837F5"/>
    <w:pPr>
      <w:spacing w:after="0"/>
      <w:ind w:left="4252"/>
    </w:pPr>
    <w:rPr>
      <w:rFonts w:ascii="CG Times (WN)" w:hAnsi="CG Times (WN)"/>
      <w:lang w:val="fr-FR"/>
    </w:rPr>
  </w:style>
  <w:style w:type="character" w:customStyle="1" w:styleId="Char2">
    <w:name w:val="맺음말 Char"/>
    <w:basedOn w:val="DefaultParagraphFont"/>
    <w:link w:val="19"/>
    <w:rsid w:val="003837F5"/>
    <w:rPr>
      <w:lang w:eastAsia="en-US"/>
    </w:rPr>
  </w:style>
  <w:style w:type="character" w:customStyle="1" w:styleId="CommentSubjectChar">
    <w:name w:val="Comment Subject Char"/>
    <w:basedOn w:val="CommentTextChar"/>
    <w:link w:val="CommentSubject"/>
    <w:rsid w:val="003837F5"/>
    <w:rPr>
      <w:rFonts w:ascii="Times New Roman" w:hAnsi="Times New Roman"/>
      <w:b/>
      <w:bCs/>
      <w:lang w:val="en-GB" w:eastAsia="en-US"/>
    </w:rPr>
  </w:style>
  <w:style w:type="paragraph" w:customStyle="1" w:styleId="1a">
    <w:name w:val="날짜1"/>
    <w:basedOn w:val="Normal"/>
    <w:next w:val="Normal"/>
    <w:rsid w:val="003837F5"/>
  </w:style>
  <w:style w:type="character" w:customStyle="1" w:styleId="DateChar">
    <w:name w:val="Date Char"/>
    <w:basedOn w:val="DefaultParagraphFont"/>
    <w:link w:val="Date"/>
    <w:rsid w:val="003837F5"/>
    <w:rPr>
      <w:lang w:eastAsia="en-US"/>
    </w:rPr>
  </w:style>
  <w:style w:type="character" w:customStyle="1" w:styleId="DocumentMapChar">
    <w:name w:val="Document Map Char"/>
    <w:basedOn w:val="DefaultParagraphFont"/>
    <w:link w:val="DocumentMap"/>
    <w:rsid w:val="003837F5"/>
    <w:rPr>
      <w:rFonts w:ascii="Tahoma" w:hAnsi="Tahoma" w:cs="Tahoma"/>
      <w:shd w:val="clear" w:color="auto" w:fill="000080"/>
      <w:lang w:val="en-GB" w:eastAsia="en-US"/>
    </w:rPr>
  </w:style>
  <w:style w:type="paragraph" w:customStyle="1" w:styleId="1b">
    <w:name w:val="전자 메일 서명1"/>
    <w:basedOn w:val="Normal"/>
    <w:next w:val="E-mailSignature"/>
    <w:link w:val="Char3"/>
    <w:rsid w:val="003837F5"/>
    <w:pPr>
      <w:spacing w:after="0"/>
    </w:pPr>
    <w:rPr>
      <w:rFonts w:ascii="CG Times (WN)" w:hAnsi="CG Times (WN)"/>
      <w:lang w:val="fr-FR"/>
    </w:rPr>
  </w:style>
  <w:style w:type="character" w:customStyle="1" w:styleId="Char3">
    <w:name w:val="전자 메일 서명 Char"/>
    <w:basedOn w:val="DefaultParagraphFont"/>
    <w:link w:val="1b"/>
    <w:rsid w:val="003837F5"/>
    <w:rPr>
      <w:lang w:eastAsia="en-US"/>
    </w:rPr>
  </w:style>
  <w:style w:type="paragraph" w:customStyle="1" w:styleId="1c">
    <w:name w:val="미주 텍스트1"/>
    <w:basedOn w:val="Normal"/>
    <w:next w:val="EndnoteText"/>
    <w:link w:val="Char4"/>
    <w:rsid w:val="003837F5"/>
    <w:pPr>
      <w:spacing w:after="0"/>
    </w:pPr>
    <w:rPr>
      <w:rFonts w:ascii="CG Times (WN)" w:hAnsi="CG Times (WN)"/>
      <w:lang w:val="fr-FR"/>
    </w:rPr>
  </w:style>
  <w:style w:type="character" w:customStyle="1" w:styleId="Char4">
    <w:name w:val="미주 텍스트 Char"/>
    <w:basedOn w:val="DefaultParagraphFont"/>
    <w:link w:val="1c"/>
    <w:rsid w:val="003837F5"/>
    <w:rPr>
      <w:lang w:eastAsia="en-US"/>
    </w:rPr>
  </w:style>
  <w:style w:type="paragraph" w:customStyle="1" w:styleId="1d">
    <w:name w:val="주소 봉투1"/>
    <w:basedOn w:val="Normal"/>
    <w:next w:val="EnvelopeAddress"/>
    <w:rsid w:val="003837F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e">
    <w:name w:val="반송용 봉투1"/>
    <w:basedOn w:val="Normal"/>
    <w:next w:val="EnvelopeReturn"/>
    <w:rsid w:val="003837F5"/>
    <w:pPr>
      <w:spacing w:after="0"/>
    </w:pPr>
    <w:rPr>
      <w:rFonts w:ascii="Calibri Light" w:eastAsia="Malgun Gothic" w:hAnsi="Calibri Light"/>
    </w:rPr>
  </w:style>
  <w:style w:type="character" w:customStyle="1" w:styleId="FootnoteTextChar">
    <w:name w:val="Footnote Text Char"/>
    <w:basedOn w:val="DefaultParagraphFont"/>
    <w:link w:val="FootnoteText"/>
    <w:rsid w:val="003837F5"/>
    <w:rPr>
      <w:rFonts w:ascii="Times New Roman" w:hAnsi="Times New Roman"/>
      <w:sz w:val="16"/>
      <w:lang w:val="en-GB" w:eastAsia="en-US"/>
    </w:rPr>
  </w:style>
  <w:style w:type="paragraph" w:customStyle="1" w:styleId="HTML1">
    <w:name w:val="HTML 주소1"/>
    <w:basedOn w:val="Normal"/>
    <w:next w:val="HTMLAddress"/>
    <w:link w:val="HTMLChar"/>
    <w:rsid w:val="003837F5"/>
    <w:pPr>
      <w:spacing w:after="0"/>
    </w:pPr>
    <w:rPr>
      <w:rFonts w:ascii="CG Times (WN)" w:hAnsi="CG Times (WN)"/>
      <w:i/>
      <w:iCs/>
      <w:lang w:val="fr-FR"/>
    </w:rPr>
  </w:style>
  <w:style w:type="character" w:customStyle="1" w:styleId="HTMLChar">
    <w:name w:val="HTML 주소 Char"/>
    <w:basedOn w:val="DefaultParagraphFont"/>
    <w:link w:val="HTML1"/>
    <w:rsid w:val="003837F5"/>
    <w:rPr>
      <w:i/>
      <w:iCs/>
      <w:lang w:eastAsia="en-US"/>
    </w:rPr>
  </w:style>
  <w:style w:type="paragraph" w:customStyle="1" w:styleId="HTML10">
    <w:name w:val="미리 서식이 지정된 HTML1"/>
    <w:basedOn w:val="Normal"/>
    <w:next w:val="HTMLPreformatted"/>
    <w:link w:val="HTMLChar0"/>
    <w:rsid w:val="003837F5"/>
    <w:pPr>
      <w:spacing w:after="0"/>
    </w:pPr>
    <w:rPr>
      <w:rFonts w:ascii="Consolas" w:hAnsi="Consolas"/>
      <w:lang w:val="fr-FR"/>
    </w:rPr>
  </w:style>
  <w:style w:type="character" w:customStyle="1" w:styleId="HTMLChar0">
    <w:name w:val="미리 서식이 지정된 HTML Char"/>
    <w:basedOn w:val="DefaultParagraphFont"/>
    <w:link w:val="HTML10"/>
    <w:rsid w:val="003837F5"/>
    <w:rPr>
      <w:rFonts w:ascii="Consolas" w:hAnsi="Consolas"/>
      <w:lang w:eastAsia="en-US"/>
    </w:rPr>
  </w:style>
  <w:style w:type="paragraph" w:customStyle="1" w:styleId="312">
    <w:name w:val="색인 31"/>
    <w:basedOn w:val="Normal"/>
    <w:next w:val="Normal"/>
    <w:rsid w:val="003837F5"/>
    <w:pPr>
      <w:spacing w:after="0"/>
      <w:ind w:left="600" w:hanging="200"/>
    </w:pPr>
  </w:style>
  <w:style w:type="paragraph" w:customStyle="1" w:styleId="410">
    <w:name w:val="색인 41"/>
    <w:basedOn w:val="Normal"/>
    <w:next w:val="Normal"/>
    <w:rsid w:val="003837F5"/>
    <w:pPr>
      <w:spacing w:after="0"/>
      <w:ind w:left="800" w:hanging="200"/>
    </w:pPr>
  </w:style>
  <w:style w:type="paragraph" w:customStyle="1" w:styleId="510">
    <w:name w:val="색인 51"/>
    <w:basedOn w:val="Normal"/>
    <w:next w:val="Normal"/>
    <w:rsid w:val="003837F5"/>
    <w:pPr>
      <w:spacing w:after="0"/>
      <w:ind w:left="1000" w:hanging="200"/>
    </w:pPr>
  </w:style>
  <w:style w:type="paragraph" w:customStyle="1" w:styleId="61">
    <w:name w:val="색인 61"/>
    <w:basedOn w:val="Normal"/>
    <w:next w:val="Normal"/>
    <w:rsid w:val="003837F5"/>
    <w:pPr>
      <w:spacing w:after="0"/>
      <w:ind w:left="1200" w:hanging="200"/>
    </w:pPr>
  </w:style>
  <w:style w:type="paragraph" w:customStyle="1" w:styleId="71">
    <w:name w:val="색인 71"/>
    <w:basedOn w:val="Normal"/>
    <w:next w:val="Normal"/>
    <w:rsid w:val="003837F5"/>
    <w:pPr>
      <w:spacing w:after="0"/>
      <w:ind w:left="1400" w:hanging="200"/>
    </w:pPr>
  </w:style>
  <w:style w:type="paragraph" w:customStyle="1" w:styleId="81">
    <w:name w:val="색인 81"/>
    <w:basedOn w:val="Normal"/>
    <w:next w:val="Normal"/>
    <w:rsid w:val="003837F5"/>
    <w:pPr>
      <w:spacing w:after="0"/>
      <w:ind w:left="1600" w:hanging="200"/>
    </w:pPr>
  </w:style>
  <w:style w:type="paragraph" w:customStyle="1" w:styleId="91">
    <w:name w:val="색인 91"/>
    <w:basedOn w:val="Normal"/>
    <w:next w:val="Normal"/>
    <w:rsid w:val="003837F5"/>
    <w:pPr>
      <w:spacing w:after="0"/>
      <w:ind w:left="1800" w:hanging="200"/>
    </w:pPr>
  </w:style>
  <w:style w:type="paragraph" w:customStyle="1" w:styleId="1f">
    <w:name w:val="색인 제목1"/>
    <w:basedOn w:val="Normal"/>
    <w:next w:val="Index1"/>
    <w:rsid w:val="003837F5"/>
    <w:rPr>
      <w:rFonts w:ascii="Calibri Light" w:eastAsia="Malgun Gothic" w:hAnsi="Calibri Light"/>
      <w:b/>
      <w:bCs/>
    </w:rPr>
  </w:style>
  <w:style w:type="paragraph" w:customStyle="1" w:styleId="1f0">
    <w:name w:val="강한 인용1"/>
    <w:basedOn w:val="Normal"/>
    <w:next w:val="Normal"/>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837F5"/>
    <w:rPr>
      <w:i/>
      <w:iCs/>
      <w:color w:val="4472C4"/>
      <w:lang w:eastAsia="en-US"/>
    </w:rPr>
  </w:style>
  <w:style w:type="paragraph" w:customStyle="1" w:styleId="1f1">
    <w:name w:val="목록 계속1"/>
    <w:basedOn w:val="Normal"/>
    <w:next w:val="ListContinue"/>
    <w:rsid w:val="003837F5"/>
    <w:pPr>
      <w:spacing w:after="120"/>
      <w:ind w:left="283"/>
      <w:contextualSpacing/>
    </w:pPr>
  </w:style>
  <w:style w:type="paragraph" w:customStyle="1" w:styleId="212">
    <w:name w:val="목록 계속 21"/>
    <w:basedOn w:val="Normal"/>
    <w:next w:val="ListContinue2"/>
    <w:rsid w:val="003837F5"/>
    <w:pPr>
      <w:spacing w:after="120"/>
      <w:ind w:left="566"/>
      <w:contextualSpacing/>
    </w:pPr>
  </w:style>
  <w:style w:type="paragraph" w:customStyle="1" w:styleId="313">
    <w:name w:val="목록 계속 31"/>
    <w:basedOn w:val="Normal"/>
    <w:next w:val="ListContinue3"/>
    <w:rsid w:val="003837F5"/>
    <w:pPr>
      <w:spacing w:after="120"/>
      <w:ind w:left="849"/>
      <w:contextualSpacing/>
    </w:pPr>
  </w:style>
  <w:style w:type="paragraph" w:customStyle="1" w:styleId="411">
    <w:name w:val="목록 계속 41"/>
    <w:basedOn w:val="Normal"/>
    <w:next w:val="ListContinue4"/>
    <w:rsid w:val="003837F5"/>
    <w:pPr>
      <w:spacing w:after="120"/>
      <w:ind w:left="1132"/>
      <w:contextualSpacing/>
    </w:pPr>
  </w:style>
  <w:style w:type="paragraph" w:customStyle="1" w:styleId="511">
    <w:name w:val="목록 계속 51"/>
    <w:basedOn w:val="Normal"/>
    <w:next w:val="ListContinue5"/>
    <w:rsid w:val="003837F5"/>
    <w:pPr>
      <w:spacing w:after="120"/>
      <w:ind w:left="1415"/>
      <w:contextualSpacing/>
    </w:pPr>
  </w:style>
  <w:style w:type="paragraph" w:customStyle="1" w:styleId="31">
    <w:name w:val="번호 매기기 31"/>
    <w:basedOn w:val="Normal"/>
    <w:next w:val="ListNumber3"/>
    <w:rsid w:val="003837F5"/>
    <w:pPr>
      <w:numPr>
        <w:numId w:val="11"/>
      </w:numPr>
      <w:tabs>
        <w:tab w:val="clear" w:pos="926"/>
        <w:tab w:val="num" w:pos="360"/>
      </w:tabs>
      <w:ind w:left="0" w:firstLine="0"/>
      <w:contextualSpacing/>
    </w:pPr>
  </w:style>
  <w:style w:type="paragraph" w:customStyle="1" w:styleId="41">
    <w:name w:val="번호 매기기 41"/>
    <w:basedOn w:val="Normal"/>
    <w:next w:val="ListNumber4"/>
    <w:rsid w:val="003837F5"/>
    <w:pPr>
      <w:numPr>
        <w:numId w:val="12"/>
      </w:numPr>
      <w:tabs>
        <w:tab w:val="clear" w:pos="1209"/>
        <w:tab w:val="num" w:pos="360"/>
      </w:tabs>
      <w:ind w:left="0" w:firstLine="0"/>
      <w:contextualSpacing/>
    </w:pPr>
  </w:style>
  <w:style w:type="paragraph" w:customStyle="1" w:styleId="51">
    <w:name w:val="번호 매기기 51"/>
    <w:basedOn w:val="Normal"/>
    <w:next w:val="ListNumber5"/>
    <w:rsid w:val="003837F5"/>
    <w:pPr>
      <w:numPr>
        <w:numId w:val="13"/>
      </w:numPr>
      <w:tabs>
        <w:tab w:val="clear" w:pos="1492"/>
        <w:tab w:val="num" w:pos="360"/>
      </w:tabs>
      <w:ind w:left="0" w:firstLine="0"/>
      <w:contextualSpacing/>
    </w:pPr>
  </w:style>
  <w:style w:type="paragraph" w:customStyle="1" w:styleId="1f2">
    <w:name w:val="매크로 텍스트1"/>
    <w:next w:val="MacroText"/>
    <w:link w:val="Char5"/>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2"/>
    <w:rsid w:val="003837F5"/>
    <w:rPr>
      <w:rFonts w:ascii="Consolas" w:hAnsi="Consolas"/>
      <w:lang w:eastAsia="en-US"/>
    </w:rPr>
  </w:style>
  <w:style w:type="paragraph" w:customStyle="1" w:styleId="1f3">
    <w:name w:val="메시지 머리글1"/>
    <w:basedOn w:val="Normal"/>
    <w:next w:val="MessageHeader"/>
    <w:link w:val="Char6"/>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3"/>
    <w:rsid w:val="003837F5"/>
    <w:rPr>
      <w:rFonts w:ascii="Calibri Light" w:eastAsia="Malgun Gothic" w:hAnsi="Calibri Light" w:cs="Times New Roman"/>
      <w:sz w:val="24"/>
      <w:szCs w:val="24"/>
      <w:shd w:val="pct20" w:color="auto" w:fill="auto"/>
      <w:lang w:eastAsia="en-US"/>
    </w:rPr>
  </w:style>
  <w:style w:type="paragraph" w:customStyle="1" w:styleId="1f4">
    <w:name w:val="간격 없음1"/>
    <w:next w:val="NoSpacing"/>
    <w:uiPriority w:val="1"/>
    <w:qFormat/>
    <w:rsid w:val="003837F5"/>
    <w:rPr>
      <w:rFonts w:ascii="Times New Roman" w:hAnsi="Times New Roman"/>
      <w:lang w:val="en-GB" w:eastAsia="en-US"/>
    </w:rPr>
  </w:style>
  <w:style w:type="paragraph" w:customStyle="1" w:styleId="1f5">
    <w:name w:val="표준 들여쓰기1"/>
    <w:basedOn w:val="Normal"/>
    <w:next w:val="NormalIndent"/>
    <w:rsid w:val="003837F5"/>
    <w:pPr>
      <w:ind w:left="720"/>
    </w:pPr>
  </w:style>
  <w:style w:type="paragraph" w:customStyle="1" w:styleId="1f6">
    <w:name w:val="각주/미주 머리글1"/>
    <w:basedOn w:val="Normal"/>
    <w:next w:val="Normal"/>
    <w:rsid w:val="003837F5"/>
    <w:pPr>
      <w:spacing w:after="0"/>
    </w:pPr>
  </w:style>
  <w:style w:type="character" w:customStyle="1" w:styleId="NoteHeadingChar">
    <w:name w:val="Note Heading Char"/>
    <w:basedOn w:val="DefaultParagraphFont"/>
    <w:link w:val="NoteHeading"/>
    <w:rsid w:val="003837F5"/>
    <w:rPr>
      <w:lang w:eastAsia="en-US"/>
    </w:rPr>
  </w:style>
  <w:style w:type="paragraph" w:customStyle="1" w:styleId="1f7">
    <w:name w:val="글자만1"/>
    <w:basedOn w:val="Normal"/>
    <w:next w:val="PlainText"/>
    <w:link w:val="Char7"/>
    <w:rsid w:val="003837F5"/>
    <w:pPr>
      <w:spacing w:after="0"/>
    </w:pPr>
    <w:rPr>
      <w:rFonts w:ascii="Consolas" w:hAnsi="Consolas"/>
      <w:sz w:val="21"/>
      <w:szCs w:val="21"/>
      <w:lang w:val="fr-FR"/>
    </w:rPr>
  </w:style>
  <w:style w:type="character" w:customStyle="1" w:styleId="Char7">
    <w:name w:val="글자만 Char"/>
    <w:basedOn w:val="DefaultParagraphFont"/>
    <w:link w:val="1f7"/>
    <w:rsid w:val="003837F5"/>
    <w:rPr>
      <w:rFonts w:ascii="Consolas" w:hAnsi="Consolas"/>
      <w:sz w:val="21"/>
      <w:szCs w:val="21"/>
      <w:lang w:eastAsia="en-US"/>
    </w:rPr>
  </w:style>
  <w:style w:type="paragraph" w:customStyle="1" w:styleId="1f8">
    <w:name w:val="인용1"/>
    <w:basedOn w:val="Normal"/>
    <w:next w:val="Normal"/>
    <w:uiPriority w:val="29"/>
    <w:qFormat/>
    <w:rsid w:val="003837F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837F5"/>
    <w:rPr>
      <w:i/>
      <w:iCs/>
      <w:color w:val="404040"/>
      <w:lang w:eastAsia="en-US"/>
    </w:rPr>
  </w:style>
  <w:style w:type="paragraph" w:customStyle="1" w:styleId="1f9">
    <w:name w:val="인사말1"/>
    <w:basedOn w:val="Normal"/>
    <w:next w:val="Normal"/>
    <w:rsid w:val="003837F5"/>
  </w:style>
  <w:style w:type="character" w:customStyle="1" w:styleId="SalutationChar">
    <w:name w:val="Salutation Char"/>
    <w:basedOn w:val="DefaultParagraphFont"/>
    <w:link w:val="Salutation"/>
    <w:rsid w:val="003837F5"/>
    <w:rPr>
      <w:lang w:eastAsia="en-US"/>
    </w:rPr>
  </w:style>
  <w:style w:type="paragraph" w:customStyle="1" w:styleId="1fa">
    <w:name w:val="서명1"/>
    <w:basedOn w:val="Normal"/>
    <w:next w:val="Signature"/>
    <w:link w:val="Char8"/>
    <w:rsid w:val="003837F5"/>
    <w:pPr>
      <w:spacing w:after="0"/>
      <w:ind w:left="4252"/>
    </w:pPr>
    <w:rPr>
      <w:rFonts w:ascii="CG Times (WN)" w:hAnsi="CG Times (WN)"/>
      <w:lang w:val="fr-FR"/>
    </w:rPr>
  </w:style>
  <w:style w:type="character" w:customStyle="1" w:styleId="Char8">
    <w:name w:val="서명 Char"/>
    <w:basedOn w:val="DefaultParagraphFont"/>
    <w:link w:val="1fa"/>
    <w:rsid w:val="003837F5"/>
    <w:rPr>
      <w:lang w:eastAsia="en-US"/>
    </w:rPr>
  </w:style>
  <w:style w:type="paragraph" w:customStyle="1" w:styleId="1fb">
    <w:name w:val="부제1"/>
    <w:basedOn w:val="Normal"/>
    <w:next w:val="Normal"/>
    <w:qFormat/>
    <w:rsid w:val="003837F5"/>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3837F5"/>
    <w:rPr>
      <w:rFonts w:ascii="Calibri" w:hAnsi="Calibri" w:cs="Times New Roman"/>
      <w:color w:val="5A5A5A"/>
      <w:spacing w:val="15"/>
      <w:sz w:val="22"/>
      <w:szCs w:val="22"/>
      <w:lang w:eastAsia="en-US"/>
    </w:rPr>
  </w:style>
  <w:style w:type="paragraph" w:customStyle="1" w:styleId="1fc">
    <w:name w:val="관련 근거 목차1"/>
    <w:basedOn w:val="Normal"/>
    <w:next w:val="Normal"/>
    <w:rsid w:val="003837F5"/>
    <w:pPr>
      <w:spacing w:after="0"/>
      <w:ind w:left="200" w:hanging="200"/>
    </w:pPr>
  </w:style>
  <w:style w:type="paragraph" w:customStyle="1" w:styleId="1fd">
    <w:name w:val="그림 목차1"/>
    <w:basedOn w:val="Normal"/>
    <w:next w:val="Normal"/>
    <w:rsid w:val="003837F5"/>
    <w:pPr>
      <w:spacing w:after="0"/>
    </w:pPr>
  </w:style>
  <w:style w:type="paragraph" w:customStyle="1" w:styleId="1fe">
    <w:name w:val="제목1"/>
    <w:basedOn w:val="Normal"/>
    <w:next w:val="Normal"/>
    <w:qFormat/>
    <w:rsid w:val="003837F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3837F5"/>
    <w:rPr>
      <w:rFonts w:ascii="Calibri Light" w:eastAsia="Malgun Gothic" w:hAnsi="Calibri Light" w:cs="Times New Roman"/>
      <w:spacing w:val="-10"/>
      <w:kern w:val="28"/>
      <w:sz w:val="56"/>
      <w:szCs w:val="56"/>
      <w:lang w:eastAsia="en-US"/>
    </w:rPr>
  </w:style>
  <w:style w:type="paragraph" w:customStyle="1" w:styleId="1ff">
    <w:name w:val="관련 근거 목차 제목1"/>
    <w:basedOn w:val="Normal"/>
    <w:next w:val="Normal"/>
    <w:rsid w:val="003837F5"/>
    <w:pPr>
      <w:spacing w:before="120"/>
    </w:pPr>
    <w:rPr>
      <w:rFonts w:ascii="Calibri Light" w:eastAsia="Malgun Gothic" w:hAnsi="Calibri Light"/>
      <w:b/>
      <w:bCs/>
      <w:sz w:val="24"/>
      <w:szCs w:val="24"/>
    </w:rPr>
  </w:style>
  <w:style w:type="table" w:styleId="TableGrid">
    <w:name w:val="Table Grid"/>
    <w:basedOn w:val="TableNormal"/>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37F5"/>
    <w:rPr>
      <w:sz w:val="24"/>
      <w:szCs w:val="24"/>
    </w:rPr>
  </w:style>
  <w:style w:type="paragraph" w:styleId="BlockText">
    <w:name w:val="Block Text"/>
    <w:basedOn w:val="Normal"/>
    <w:unhideWhenUsed/>
    <w:rsid w:val="003837F5"/>
    <w:pPr>
      <w:ind w:leftChars="700" w:left="1440" w:rightChars="700" w:right="1440"/>
    </w:pPr>
  </w:style>
  <w:style w:type="paragraph" w:styleId="BodyText">
    <w:name w:val="Body Text"/>
    <w:basedOn w:val="Normal"/>
    <w:link w:val="BodyTextChar"/>
    <w:unhideWhenUsed/>
    <w:rsid w:val="003837F5"/>
  </w:style>
  <w:style w:type="character" w:customStyle="1" w:styleId="BodyTextChar">
    <w:name w:val="Body Text Char"/>
    <w:basedOn w:val="DefaultParagraphFont"/>
    <w:link w:val="BodyText"/>
    <w:semiHidden/>
    <w:rsid w:val="003837F5"/>
    <w:rPr>
      <w:rFonts w:ascii="Times New Roman" w:hAnsi="Times New Roman"/>
      <w:lang w:val="en-GB" w:eastAsia="en-US"/>
    </w:rPr>
  </w:style>
  <w:style w:type="paragraph" w:styleId="BodyText2">
    <w:name w:val="Body Text 2"/>
    <w:basedOn w:val="Normal"/>
    <w:link w:val="BodyText2Char"/>
    <w:unhideWhenUsed/>
    <w:rsid w:val="003837F5"/>
    <w:pPr>
      <w:spacing w:line="480" w:lineRule="auto"/>
    </w:pPr>
  </w:style>
  <w:style w:type="character" w:customStyle="1" w:styleId="BodyText2Char">
    <w:name w:val="Body Text 2 Char"/>
    <w:basedOn w:val="DefaultParagraphFont"/>
    <w:link w:val="BodyText2"/>
    <w:semiHidden/>
    <w:rsid w:val="003837F5"/>
    <w:rPr>
      <w:rFonts w:ascii="Times New Roman" w:hAnsi="Times New Roman"/>
      <w:lang w:val="en-GB" w:eastAsia="en-US"/>
    </w:rPr>
  </w:style>
  <w:style w:type="paragraph" w:styleId="BodyText3">
    <w:name w:val="Body Text 3"/>
    <w:basedOn w:val="Normal"/>
    <w:link w:val="BodyText3Char"/>
    <w:unhideWhenUsed/>
    <w:rsid w:val="003837F5"/>
    <w:rPr>
      <w:sz w:val="16"/>
      <w:szCs w:val="16"/>
    </w:rPr>
  </w:style>
  <w:style w:type="character" w:customStyle="1" w:styleId="BodyText3Char">
    <w:name w:val="Body Text 3 Char"/>
    <w:basedOn w:val="DefaultParagraphFont"/>
    <w:link w:val="BodyText3"/>
    <w:semiHidden/>
    <w:rsid w:val="003837F5"/>
    <w:rPr>
      <w:rFonts w:ascii="Times New Roman" w:hAnsi="Times New Roman"/>
      <w:sz w:val="16"/>
      <w:szCs w:val="16"/>
      <w:lang w:val="en-GB" w:eastAsia="en-US"/>
    </w:rPr>
  </w:style>
  <w:style w:type="paragraph" w:styleId="BodyTextFirstIndent">
    <w:name w:val="Body Text First Indent"/>
    <w:basedOn w:val="BodyText"/>
    <w:link w:val="BodyTextFirstIndentChar"/>
    <w:rsid w:val="003837F5"/>
    <w:pPr>
      <w:ind w:firstLineChars="100" w:firstLine="210"/>
    </w:pPr>
  </w:style>
  <w:style w:type="character" w:customStyle="1" w:styleId="BodyTextFirstIndentChar">
    <w:name w:val="Body Text First Indent Char"/>
    <w:basedOn w:val="BodyTextChar"/>
    <w:link w:val="BodyTextFirstIndent"/>
    <w:rsid w:val="003837F5"/>
    <w:rPr>
      <w:rFonts w:ascii="Times New Roman" w:hAnsi="Times New Roman"/>
      <w:lang w:val="en-GB" w:eastAsia="en-US"/>
    </w:rPr>
  </w:style>
  <w:style w:type="paragraph" w:styleId="BodyTextIndent">
    <w:name w:val="Body Text Indent"/>
    <w:basedOn w:val="Normal"/>
    <w:link w:val="BodyTextIndentChar"/>
    <w:unhideWhenUsed/>
    <w:rsid w:val="003837F5"/>
    <w:pPr>
      <w:ind w:leftChars="400" w:left="851"/>
    </w:pPr>
  </w:style>
  <w:style w:type="character" w:customStyle="1" w:styleId="BodyTextIndentChar">
    <w:name w:val="Body Text Indent Char"/>
    <w:basedOn w:val="DefaultParagraphFont"/>
    <w:link w:val="BodyTextIndent"/>
    <w:semiHidden/>
    <w:rsid w:val="003837F5"/>
    <w:rPr>
      <w:rFonts w:ascii="Times New Roman" w:hAnsi="Times New Roman"/>
      <w:lang w:val="en-GB" w:eastAsia="en-US"/>
    </w:rPr>
  </w:style>
  <w:style w:type="paragraph" w:styleId="BodyTextFirstIndent2">
    <w:name w:val="Body Text First Indent 2"/>
    <w:basedOn w:val="BodyTextIndent"/>
    <w:link w:val="BodyTextFirstIndent2Char"/>
    <w:unhideWhenUsed/>
    <w:rsid w:val="003837F5"/>
    <w:pPr>
      <w:ind w:firstLineChars="100" w:firstLine="210"/>
    </w:pPr>
  </w:style>
  <w:style w:type="character" w:customStyle="1" w:styleId="BodyTextFirstIndent2Char">
    <w:name w:val="Body Text First Indent 2 Char"/>
    <w:basedOn w:val="BodyTextIndentChar"/>
    <w:link w:val="BodyTextFirstIndent2"/>
    <w:semiHidden/>
    <w:rsid w:val="003837F5"/>
    <w:rPr>
      <w:rFonts w:ascii="Times New Roman" w:hAnsi="Times New Roman"/>
      <w:lang w:val="en-GB" w:eastAsia="en-US"/>
    </w:rPr>
  </w:style>
  <w:style w:type="paragraph" w:styleId="BodyTextIndent2">
    <w:name w:val="Body Text Indent 2"/>
    <w:basedOn w:val="Normal"/>
    <w:link w:val="BodyTextIndent2Char"/>
    <w:unhideWhenUsed/>
    <w:rsid w:val="003837F5"/>
    <w:pPr>
      <w:spacing w:line="480" w:lineRule="auto"/>
      <w:ind w:leftChars="400" w:left="851"/>
    </w:pPr>
  </w:style>
  <w:style w:type="character" w:customStyle="1" w:styleId="BodyTextIndent2Char">
    <w:name w:val="Body Text Indent 2 Char"/>
    <w:basedOn w:val="DefaultParagraphFont"/>
    <w:link w:val="BodyTextIndent2"/>
    <w:semiHidden/>
    <w:rsid w:val="003837F5"/>
    <w:rPr>
      <w:rFonts w:ascii="Times New Roman" w:hAnsi="Times New Roman"/>
      <w:lang w:val="en-GB" w:eastAsia="en-US"/>
    </w:rPr>
  </w:style>
  <w:style w:type="paragraph" w:styleId="BodyTextIndent3">
    <w:name w:val="Body Text Indent 3"/>
    <w:basedOn w:val="Normal"/>
    <w:link w:val="BodyTextIndent3Char"/>
    <w:unhideWhenUsed/>
    <w:rsid w:val="003837F5"/>
    <w:pPr>
      <w:ind w:leftChars="400" w:left="851"/>
    </w:pPr>
    <w:rPr>
      <w:sz w:val="16"/>
      <w:szCs w:val="16"/>
    </w:rPr>
  </w:style>
  <w:style w:type="character" w:customStyle="1" w:styleId="BodyTextIndent3Char">
    <w:name w:val="Body Text Indent 3 Char"/>
    <w:basedOn w:val="DefaultParagraphFont"/>
    <w:link w:val="BodyTextIndent3"/>
    <w:semiHidden/>
    <w:rsid w:val="003837F5"/>
    <w:rPr>
      <w:rFonts w:ascii="Times New Roman" w:hAnsi="Times New Roman"/>
      <w:sz w:val="16"/>
      <w:szCs w:val="16"/>
      <w:lang w:val="en-GB" w:eastAsia="en-US"/>
    </w:rPr>
  </w:style>
  <w:style w:type="paragraph" w:styleId="Closing">
    <w:name w:val="Closing"/>
    <w:basedOn w:val="Normal"/>
    <w:link w:val="ClosingChar"/>
    <w:unhideWhenUsed/>
    <w:rsid w:val="003837F5"/>
    <w:pPr>
      <w:ind w:leftChars="2100" w:left="100"/>
    </w:pPr>
  </w:style>
  <w:style w:type="character" w:customStyle="1" w:styleId="ClosingChar">
    <w:name w:val="Closing Char"/>
    <w:basedOn w:val="DefaultParagraphFont"/>
    <w:link w:val="Closing"/>
    <w:semiHidden/>
    <w:rsid w:val="003837F5"/>
    <w:rPr>
      <w:rFonts w:ascii="Times New Roman" w:hAnsi="Times New Roman"/>
      <w:lang w:val="en-GB" w:eastAsia="en-US"/>
    </w:rPr>
  </w:style>
  <w:style w:type="paragraph" w:styleId="Date">
    <w:name w:val="Date"/>
    <w:basedOn w:val="Normal"/>
    <w:next w:val="Normal"/>
    <w:link w:val="DateChar"/>
    <w:rsid w:val="003837F5"/>
    <w:rPr>
      <w:rFonts w:ascii="CG Times (WN)" w:hAnsi="CG Times (WN)"/>
      <w:lang w:val="fr-FR"/>
    </w:rPr>
  </w:style>
  <w:style w:type="character" w:customStyle="1" w:styleId="Char10">
    <w:name w:val="날짜 Char1"/>
    <w:basedOn w:val="DefaultParagraphFont"/>
    <w:rsid w:val="003837F5"/>
    <w:rPr>
      <w:rFonts w:ascii="Times New Roman" w:hAnsi="Times New Roman"/>
      <w:lang w:val="en-GB" w:eastAsia="en-US"/>
    </w:rPr>
  </w:style>
  <w:style w:type="paragraph" w:styleId="E-mailSignature">
    <w:name w:val="E-mail Signature"/>
    <w:basedOn w:val="Normal"/>
    <w:link w:val="E-mailSignatureChar"/>
    <w:unhideWhenUsed/>
    <w:rsid w:val="003837F5"/>
  </w:style>
  <w:style w:type="character" w:customStyle="1" w:styleId="E-mailSignatureChar">
    <w:name w:val="E-mail Signature Char"/>
    <w:basedOn w:val="DefaultParagraphFont"/>
    <w:link w:val="E-mailSignature"/>
    <w:semiHidden/>
    <w:rsid w:val="003837F5"/>
    <w:rPr>
      <w:rFonts w:ascii="Times New Roman" w:hAnsi="Times New Roman"/>
      <w:lang w:val="en-GB" w:eastAsia="en-US"/>
    </w:rPr>
  </w:style>
  <w:style w:type="paragraph" w:styleId="EndnoteText">
    <w:name w:val="endnote text"/>
    <w:basedOn w:val="Normal"/>
    <w:link w:val="EndnoteTextChar"/>
    <w:unhideWhenUsed/>
    <w:rsid w:val="003837F5"/>
    <w:pPr>
      <w:snapToGrid w:val="0"/>
    </w:pPr>
  </w:style>
  <w:style w:type="character" w:customStyle="1" w:styleId="EndnoteTextChar">
    <w:name w:val="Endnote Text Char"/>
    <w:basedOn w:val="DefaultParagraphFont"/>
    <w:link w:val="EndnoteText"/>
    <w:semiHidden/>
    <w:rsid w:val="003837F5"/>
    <w:rPr>
      <w:rFonts w:ascii="Times New Roman" w:hAnsi="Times New Roman"/>
      <w:lang w:val="en-GB" w:eastAsia="en-US"/>
    </w:rPr>
  </w:style>
  <w:style w:type="paragraph" w:styleId="EnvelopeAddress">
    <w:name w:val="envelope address"/>
    <w:basedOn w:val="Normal"/>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3837F5"/>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3837F5"/>
    <w:rPr>
      <w:i/>
      <w:iCs/>
    </w:rPr>
  </w:style>
  <w:style w:type="character" w:customStyle="1" w:styleId="HTMLAddressChar">
    <w:name w:val="HTML Address Char"/>
    <w:basedOn w:val="DefaultParagraphFont"/>
    <w:link w:val="HTMLAddress"/>
    <w:semiHidden/>
    <w:rsid w:val="003837F5"/>
    <w:rPr>
      <w:rFonts w:ascii="Times New Roman" w:hAnsi="Times New Roman"/>
      <w:i/>
      <w:iCs/>
      <w:lang w:val="en-GB" w:eastAsia="en-US"/>
    </w:rPr>
  </w:style>
  <w:style w:type="paragraph" w:styleId="HTMLPreformatted">
    <w:name w:val="HTML Preformatted"/>
    <w:basedOn w:val="Normal"/>
    <w:link w:val="HTMLPreformattedChar"/>
    <w:unhideWhenUsed/>
    <w:rsid w:val="003837F5"/>
    <w:rPr>
      <w:rFonts w:ascii="Courier New" w:hAnsi="Courier New" w:cs="Courier New"/>
    </w:rPr>
  </w:style>
  <w:style w:type="character" w:customStyle="1" w:styleId="HTMLPreformattedChar">
    <w:name w:val="HTML Preformatted Char"/>
    <w:basedOn w:val="DefaultParagraphFont"/>
    <w:link w:val="HTMLPreformatted"/>
    <w:semiHidden/>
    <w:rsid w:val="003837F5"/>
    <w:rPr>
      <w:rFonts w:ascii="Courier New" w:hAnsi="Courier New" w:cs="Courier New"/>
      <w:lang w:val="en-GB" w:eastAsia="en-US"/>
    </w:rPr>
  </w:style>
  <w:style w:type="paragraph" w:styleId="IntenseQuote">
    <w:name w:val="Intense Quote"/>
    <w:basedOn w:val="Normal"/>
    <w:next w:val="Normal"/>
    <w:link w:val="IntenseQuoteChar"/>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3837F5"/>
    <w:rPr>
      <w:rFonts w:ascii="Times New Roman" w:hAnsi="Times New Roman"/>
      <w:i/>
      <w:iCs/>
      <w:color w:val="4F81BD" w:themeColor="accent1"/>
      <w:lang w:val="en-GB" w:eastAsia="en-US"/>
    </w:rPr>
  </w:style>
  <w:style w:type="paragraph" w:styleId="ListContinue">
    <w:name w:val="List Continue"/>
    <w:basedOn w:val="Normal"/>
    <w:unhideWhenUsed/>
    <w:rsid w:val="003837F5"/>
    <w:pPr>
      <w:ind w:leftChars="200" w:left="425"/>
      <w:contextualSpacing/>
    </w:pPr>
  </w:style>
  <w:style w:type="paragraph" w:styleId="ListContinue2">
    <w:name w:val="List Continue 2"/>
    <w:basedOn w:val="Normal"/>
    <w:unhideWhenUsed/>
    <w:rsid w:val="003837F5"/>
    <w:pPr>
      <w:ind w:leftChars="400" w:left="850"/>
      <w:contextualSpacing/>
    </w:pPr>
  </w:style>
  <w:style w:type="paragraph" w:styleId="ListContinue3">
    <w:name w:val="List Continue 3"/>
    <w:basedOn w:val="Normal"/>
    <w:unhideWhenUsed/>
    <w:rsid w:val="003837F5"/>
    <w:pPr>
      <w:ind w:leftChars="600" w:left="1275"/>
      <w:contextualSpacing/>
    </w:pPr>
  </w:style>
  <w:style w:type="paragraph" w:styleId="ListContinue4">
    <w:name w:val="List Continue 4"/>
    <w:basedOn w:val="Normal"/>
    <w:unhideWhenUsed/>
    <w:rsid w:val="003837F5"/>
    <w:pPr>
      <w:ind w:leftChars="800" w:left="1700"/>
      <w:contextualSpacing/>
    </w:pPr>
  </w:style>
  <w:style w:type="paragraph" w:styleId="ListContinue5">
    <w:name w:val="List Continue 5"/>
    <w:basedOn w:val="Normal"/>
    <w:unhideWhenUsed/>
    <w:rsid w:val="003837F5"/>
    <w:pPr>
      <w:ind w:leftChars="1000" w:left="2125"/>
      <w:contextualSpacing/>
    </w:pPr>
  </w:style>
  <w:style w:type="paragraph" w:styleId="ListNumber3">
    <w:name w:val="List Number 3"/>
    <w:basedOn w:val="Normal"/>
    <w:unhideWhenUsed/>
    <w:rsid w:val="003837F5"/>
    <w:pPr>
      <w:numPr>
        <w:numId w:val="4"/>
      </w:numPr>
      <w:contextualSpacing/>
    </w:pPr>
  </w:style>
  <w:style w:type="paragraph" w:styleId="ListNumber4">
    <w:name w:val="List Number 4"/>
    <w:basedOn w:val="Normal"/>
    <w:unhideWhenUsed/>
    <w:rsid w:val="003837F5"/>
    <w:pPr>
      <w:numPr>
        <w:numId w:val="5"/>
      </w:numPr>
      <w:contextualSpacing/>
    </w:pPr>
  </w:style>
  <w:style w:type="paragraph" w:styleId="ListNumber5">
    <w:name w:val="List Number 5"/>
    <w:basedOn w:val="Normal"/>
    <w:unhideWhenUsed/>
    <w:rsid w:val="003837F5"/>
    <w:pPr>
      <w:numPr>
        <w:numId w:val="6"/>
      </w:numPr>
      <w:contextualSpacing/>
    </w:pPr>
  </w:style>
  <w:style w:type="paragraph" w:styleId="MacroText">
    <w:name w:val="macro"/>
    <w:link w:val="MacroTextChar"/>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semiHidden/>
    <w:rsid w:val="003837F5"/>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37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37F5"/>
    <w:rPr>
      <w:rFonts w:ascii="Times New Roman" w:hAnsi="Times New Roman"/>
      <w:lang w:val="en-GB" w:eastAsia="en-US"/>
    </w:rPr>
  </w:style>
  <w:style w:type="paragraph" w:styleId="NormalIndent">
    <w:name w:val="Normal Indent"/>
    <w:basedOn w:val="Normal"/>
    <w:unhideWhenUsed/>
    <w:rsid w:val="003837F5"/>
    <w:pPr>
      <w:ind w:leftChars="400" w:left="800"/>
    </w:pPr>
  </w:style>
  <w:style w:type="paragraph" w:styleId="NoteHeading">
    <w:name w:val="Note Heading"/>
    <w:basedOn w:val="Normal"/>
    <w:next w:val="Normal"/>
    <w:link w:val="NoteHeadingChar"/>
    <w:unhideWhenUsed/>
    <w:rsid w:val="003837F5"/>
    <w:pPr>
      <w:jc w:val="center"/>
    </w:pPr>
    <w:rPr>
      <w:rFonts w:ascii="CG Times (WN)" w:hAnsi="CG Times (WN)"/>
      <w:lang w:val="fr-FR"/>
    </w:rPr>
  </w:style>
  <w:style w:type="character" w:customStyle="1" w:styleId="Char12">
    <w:name w:val="각주/미주 머리글 Char1"/>
    <w:basedOn w:val="DefaultParagraphFont"/>
    <w:semiHidden/>
    <w:rsid w:val="003837F5"/>
    <w:rPr>
      <w:rFonts w:ascii="Times New Roman" w:hAnsi="Times New Roman"/>
      <w:lang w:val="en-GB" w:eastAsia="en-US"/>
    </w:rPr>
  </w:style>
  <w:style w:type="paragraph" w:styleId="PlainText">
    <w:name w:val="Plain Text"/>
    <w:basedOn w:val="Normal"/>
    <w:link w:val="PlainTextChar"/>
    <w:unhideWhenUsed/>
    <w:rsid w:val="003837F5"/>
    <w:rPr>
      <w:rFonts w:asciiTheme="minorEastAsia" w:hAnsi="Courier New" w:cs="Courier New"/>
    </w:rPr>
  </w:style>
  <w:style w:type="character" w:customStyle="1" w:styleId="PlainTextChar">
    <w:name w:val="Plain Text Char"/>
    <w:basedOn w:val="DefaultParagraphFont"/>
    <w:link w:val="PlainText"/>
    <w:semiHidden/>
    <w:rsid w:val="003837F5"/>
    <w:rPr>
      <w:rFonts w:asciiTheme="minorEastAsia" w:hAnsi="Courier New" w:cs="Courier New"/>
      <w:lang w:val="en-GB" w:eastAsia="en-US"/>
    </w:rPr>
  </w:style>
  <w:style w:type="paragraph" w:styleId="Quote">
    <w:name w:val="Quote"/>
    <w:basedOn w:val="Normal"/>
    <w:next w:val="Normal"/>
    <w:link w:val="QuoteChar"/>
    <w:uiPriority w:val="29"/>
    <w:qFormat/>
    <w:rsid w:val="003837F5"/>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3837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37F5"/>
    <w:rPr>
      <w:rFonts w:ascii="CG Times (WN)" w:hAnsi="CG Times (WN)"/>
      <w:lang w:val="fr-FR"/>
    </w:rPr>
  </w:style>
  <w:style w:type="character" w:customStyle="1" w:styleId="Char14">
    <w:name w:val="인사말 Char1"/>
    <w:basedOn w:val="DefaultParagraphFont"/>
    <w:rsid w:val="003837F5"/>
    <w:rPr>
      <w:rFonts w:ascii="Times New Roman" w:hAnsi="Times New Roman"/>
      <w:lang w:val="en-GB" w:eastAsia="en-US"/>
    </w:rPr>
  </w:style>
  <w:style w:type="paragraph" w:styleId="Signature">
    <w:name w:val="Signature"/>
    <w:basedOn w:val="Normal"/>
    <w:link w:val="SignatureChar"/>
    <w:unhideWhenUsed/>
    <w:rsid w:val="003837F5"/>
    <w:pPr>
      <w:ind w:leftChars="2100" w:left="100"/>
    </w:pPr>
  </w:style>
  <w:style w:type="character" w:customStyle="1" w:styleId="SignatureChar">
    <w:name w:val="Signature Char"/>
    <w:basedOn w:val="DefaultParagraphFont"/>
    <w:link w:val="Signature"/>
    <w:semiHidden/>
    <w:rsid w:val="003837F5"/>
    <w:rPr>
      <w:rFonts w:ascii="Times New Roman" w:hAnsi="Times New Roman"/>
      <w:lang w:val="en-GB" w:eastAsia="en-US"/>
    </w:rPr>
  </w:style>
  <w:style w:type="paragraph" w:styleId="Subtitle">
    <w:name w:val="Subtitle"/>
    <w:basedOn w:val="Normal"/>
    <w:next w:val="Normal"/>
    <w:link w:val="SubtitleChar"/>
    <w:qFormat/>
    <w:rsid w:val="003837F5"/>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3837F5"/>
    <w:rPr>
      <w:rFonts w:asciiTheme="minorHAnsi" w:hAnsiTheme="minorHAnsi" w:cstheme="minorBidi"/>
      <w:sz w:val="24"/>
      <w:szCs w:val="24"/>
      <w:lang w:val="en-GB" w:eastAsia="en-US"/>
    </w:rPr>
  </w:style>
  <w:style w:type="paragraph" w:styleId="Title">
    <w:name w:val="Title"/>
    <w:basedOn w:val="Normal"/>
    <w:next w:val="Normal"/>
    <w:link w:val="TitleChar"/>
    <w:qFormat/>
    <w:rsid w:val="003837F5"/>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3837F5"/>
    <w:rPr>
      <w:rFonts w:asciiTheme="majorHAnsi" w:eastAsiaTheme="majorEastAsia" w:hAnsiTheme="majorHAnsi" w:cstheme="majorBidi"/>
      <w:b/>
      <w:bCs/>
      <w:sz w:val="32"/>
      <w:szCs w:val="32"/>
      <w:lang w:val="en-GB" w:eastAsia="en-US"/>
    </w:rPr>
  </w:style>
  <w:style w:type="paragraph" w:styleId="TOCHeading">
    <w:name w:val="TOC Heading"/>
    <w:basedOn w:val="Heading1"/>
    <w:next w:val="Normal"/>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Bibliography">
    <w:name w:val="Bibliography"/>
    <w:basedOn w:val="Normal"/>
    <w:next w:val="Normal"/>
    <w:uiPriority w:val="37"/>
    <w:semiHidden/>
    <w:unhideWhenUsed/>
    <w:rsid w:val="00F1711F"/>
  </w:style>
  <w:style w:type="paragraph" w:styleId="Caption">
    <w:name w:val="caption"/>
    <w:basedOn w:val="Normal"/>
    <w:next w:val="Normal"/>
    <w:semiHidden/>
    <w:unhideWhenUsed/>
    <w:qFormat/>
    <w:rsid w:val="00F1711F"/>
    <w:pPr>
      <w:spacing w:after="200"/>
    </w:pPr>
    <w:rPr>
      <w:i/>
      <w:iCs/>
      <w:color w:val="1F497D" w:themeColor="text2"/>
      <w:sz w:val="18"/>
      <w:szCs w:val="18"/>
    </w:rPr>
  </w:style>
  <w:style w:type="paragraph" w:styleId="Index3">
    <w:name w:val="index 3"/>
    <w:basedOn w:val="Normal"/>
    <w:next w:val="Normal"/>
    <w:rsid w:val="00F1711F"/>
    <w:pPr>
      <w:spacing w:after="0"/>
      <w:ind w:left="600" w:hanging="200"/>
    </w:pPr>
  </w:style>
  <w:style w:type="paragraph" w:styleId="Index4">
    <w:name w:val="index 4"/>
    <w:basedOn w:val="Normal"/>
    <w:next w:val="Normal"/>
    <w:rsid w:val="00F1711F"/>
    <w:pPr>
      <w:spacing w:after="0"/>
      <w:ind w:left="800" w:hanging="200"/>
    </w:pPr>
  </w:style>
  <w:style w:type="paragraph" w:styleId="Index5">
    <w:name w:val="index 5"/>
    <w:basedOn w:val="Normal"/>
    <w:next w:val="Normal"/>
    <w:rsid w:val="00F1711F"/>
    <w:pPr>
      <w:spacing w:after="0"/>
      <w:ind w:left="1000" w:hanging="200"/>
    </w:pPr>
  </w:style>
  <w:style w:type="paragraph" w:styleId="Index6">
    <w:name w:val="index 6"/>
    <w:basedOn w:val="Normal"/>
    <w:next w:val="Normal"/>
    <w:rsid w:val="00F1711F"/>
    <w:pPr>
      <w:spacing w:after="0"/>
      <w:ind w:left="1200" w:hanging="200"/>
    </w:pPr>
  </w:style>
  <w:style w:type="paragraph" w:styleId="Index7">
    <w:name w:val="index 7"/>
    <w:basedOn w:val="Normal"/>
    <w:next w:val="Normal"/>
    <w:rsid w:val="00F1711F"/>
    <w:pPr>
      <w:spacing w:after="0"/>
      <w:ind w:left="1400" w:hanging="200"/>
    </w:pPr>
  </w:style>
  <w:style w:type="paragraph" w:styleId="Index8">
    <w:name w:val="index 8"/>
    <w:basedOn w:val="Normal"/>
    <w:next w:val="Normal"/>
    <w:rsid w:val="00F1711F"/>
    <w:pPr>
      <w:spacing w:after="0"/>
      <w:ind w:left="1600" w:hanging="200"/>
    </w:pPr>
  </w:style>
  <w:style w:type="paragraph" w:styleId="Index9">
    <w:name w:val="index 9"/>
    <w:basedOn w:val="Normal"/>
    <w:next w:val="Normal"/>
    <w:rsid w:val="00F1711F"/>
    <w:pPr>
      <w:spacing w:after="0"/>
      <w:ind w:left="1800" w:hanging="200"/>
    </w:pPr>
  </w:style>
  <w:style w:type="paragraph" w:styleId="IndexHeading">
    <w:name w:val="index heading"/>
    <w:basedOn w:val="Normal"/>
    <w:next w:val="Index1"/>
    <w:rsid w:val="00F1711F"/>
    <w:rPr>
      <w:rFonts w:asciiTheme="majorHAnsi" w:eastAsiaTheme="majorEastAsia" w:hAnsiTheme="majorHAnsi" w:cstheme="majorBidi"/>
      <w:b/>
      <w:bCs/>
    </w:rPr>
  </w:style>
  <w:style w:type="paragraph" w:styleId="TableofAuthorities">
    <w:name w:val="table of authorities"/>
    <w:basedOn w:val="Normal"/>
    <w:next w:val="Normal"/>
    <w:rsid w:val="00F1711F"/>
    <w:pPr>
      <w:spacing w:after="0"/>
      <w:ind w:left="200" w:hanging="200"/>
    </w:pPr>
  </w:style>
  <w:style w:type="paragraph" w:styleId="TableofFigures">
    <w:name w:val="table of figures"/>
    <w:basedOn w:val="Normal"/>
    <w:next w:val="Normal"/>
    <w:rsid w:val="00F1711F"/>
    <w:pPr>
      <w:spacing w:after="0"/>
    </w:pPr>
  </w:style>
  <w:style w:type="paragraph" w:styleId="TOAHeading">
    <w:name w:val="toa heading"/>
    <w:basedOn w:val="Normal"/>
    <w:next w:val="Normal"/>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089">
      <w:bodyDiv w:val="1"/>
      <w:marLeft w:val="0"/>
      <w:marRight w:val="0"/>
      <w:marTop w:val="0"/>
      <w:marBottom w:val="0"/>
      <w:divBdr>
        <w:top w:val="none" w:sz="0" w:space="0" w:color="auto"/>
        <w:left w:val="none" w:sz="0" w:space="0" w:color="auto"/>
        <w:bottom w:val="none" w:sz="0" w:space="0" w:color="auto"/>
        <w:right w:val="none" w:sz="0" w:space="0" w:color="auto"/>
      </w:divBdr>
    </w:div>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119341457">
      <w:bodyDiv w:val="1"/>
      <w:marLeft w:val="0"/>
      <w:marRight w:val="0"/>
      <w:marTop w:val="0"/>
      <w:marBottom w:val="0"/>
      <w:divBdr>
        <w:top w:val="none" w:sz="0" w:space="0" w:color="auto"/>
        <w:left w:val="none" w:sz="0" w:space="0" w:color="auto"/>
        <w:bottom w:val="none" w:sz="0" w:space="0" w:color="auto"/>
        <w:right w:val="none" w:sz="0" w:space="0" w:color="auto"/>
      </w:divBdr>
    </w:div>
    <w:div w:id="142697245">
      <w:bodyDiv w:val="1"/>
      <w:marLeft w:val="0"/>
      <w:marRight w:val="0"/>
      <w:marTop w:val="0"/>
      <w:marBottom w:val="0"/>
      <w:divBdr>
        <w:top w:val="none" w:sz="0" w:space="0" w:color="auto"/>
        <w:left w:val="none" w:sz="0" w:space="0" w:color="auto"/>
        <w:bottom w:val="none" w:sz="0" w:space="0" w:color="auto"/>
        <w:right w:val="none" w:sz="0" w:space="0" w:color="auto"/>
      </w:divBdr>
    </w:div>
    <w:div w:id="312955301">
      <w:bodyDiv w:val="1"/>
      <w:marLeft w:val="0"/>
      <w:marRight w:val="0"/>
      <w:marTop w:val="0"/>
      <w:marBottom w:val="0"/>
      <w:divBdr>
        <w:top w:val="none" w:sz="0" w:space="0" w:color="auto"/>
        <w:left w:val="none" w:sz="0" w:space="0" w:color="auto"/>
        <w:bottom w:val="none" w:sz="0" w:space="0" w:color="auto"/>
        <w:right w:val="none" w:sz="0" w:space="0" w:color="auto"/>
      </w:divBdr>
    </w:div>
    <w:div w:id="325398578">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663510889">
      <w:bodyDiv w:val="1"/>
      <w:marLeft w:val="0"/>
      <w:marRight w:val="0"/>
      <w:marTop w:val="0"/>
      <w:marBottom w:val="0"/>
      <w:divBdr>
        <w:top w:val="none" w:sz="0" w:space="0" w:color="auto"/>
        <w:left w:val="none" w:sz="0" w:space="0" w:color="auto"/>
        <w:bottom w:val="none" w:sz="0" w:space="0" w:color="auto"/>
        <w:right w:val="none" w:sz="0" w:space="0" w:color="auto"/>
      </w:divBdr>
    </w:div>
    <w:div w:id="688944412">
      <w:bodyDiv w:val="1"/>
      <w:marLeft w:val="0"/>
      <w:marRight w:val="0"/>
      <w:marTop w:val="0"/>
      <w:marBottom w:val="0"/>
      <w:divBdr>
        <w:top w:val="none" w:sz="0" w:space="0" w:color="auto"/>
        <w:left w:val="none" w:sz="0" w:space="0" w:color="auto"/>
        <w:bottom w:val="none" w:sz="0" w:space="0" w:color="auto"/>
        <w:right w:val="none" w:sz="0" w:space="0" w:color="auto"/>
      </w:divBdr>
    </w:div>
    <w:div w:id="860701199">
      <w:bodyDiv w:val="1"/>
      <w:marLeft w:val="0"/>
      <w:marRight w:val="0"/>
      <w:marTop w:val="0"/>
      <w:marBottom w:val="0"/>
      <w:divBdr>
        <w:top w:val="none" w:sz="0" w:space="0" w:color="auto"/>
        <w:left w:val="none" w:sz="0" w:space="0" w:color="auto"/>
        <w:bottom w:val="none" w:sz="0" w:space="0" w:color="auto"/>
        <w:right w:val="none" w:sz="0" w:space="0" w:color="auto"/>
      </w:divBdr>
    </w:div>
    <w:div w:id="862211439">
      <w:bodyDiv w:val="1"/>
      <w:marLeft w:val="0"/>
      <w:marRight w:val="0"/>
      <w:marTop w:val="0"/>
      <w:marBottom w:val="0"/>
      <w:divBdr>
        <w:top w:val="none" w:sz="0" w:space="0" w:color="auto"/>
        <w:left w:val="none" w:sz="0" w:space="0" w:color="auto"/>
        <w:bottom w:val="none" w:sz="0" w:space="0" w:color="auto"/>
        <w:right w:val="none" w:sz="0" w:space="0" w:color="auto"/>
      </w:divBdr>
    </w:div>
    <w:div w:id="892039654">
      <w:bodyDiv w:val="1"/>
      <w:marLeft w:val="0"/>
      <w:marRight w:val="0"/>
      <w:marTop w:val="0"/>
      <w:marBottom w:val="0"/>
      <w:divBdr>
        <w:top w:val="none" w:sz="0" w:space="0" w:color="auto"/>
        <w:left w:val="none" w:sz="0" w:space="0" w:color="auto"/>
        <w:bottom w:val="none" w:sz="0" w:space="0" w:color="auto"/>
        <w:right w:val="none" w:sz="0" w:space="0" w:color="auto"/>
      </w:divBdr>
    </w:div>
    <w:div w:id="919095865">
      <w:bodyDiv w:val="1"/>
      <w:marLeft w:val="0"/>
      <w:marRight w:val="0"/>
      <w:marTop w:val="0"/>
      <w:marBottom w:val="0"/>
      <w:divBdr>
        <w:top w:val="none" w:sz="0" w:space="0" w:color="auto"/>
        <w:left w:val="none" w:sz="0" w:space="0" w:color="auto"/>
        <w:bottom w:val="none" w:sz="0" w:space="0" w:color="auto"/>
        <w:right w:val="none" w:sz="0" w:space="0" w:color="auto"/>
      </w:divBdr>
    </w:div>
    <w:div w:id="989792274">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299608320">
      <w:bodyDiv w:val="1"/>
      <w:marLeft w:val="0"/>
      <w:marRight w:val="0"/>
      <w:marTop w:val="0"/>
      <w:marBottom w:val="0"/>
      <w:divBdr>
        <w:top w:val="none" w:sz="0" w:space="0" w:color="auto"/>
        <w:left w:val="none" w:sz="0" w:space="0" w:color="auto"/>
        <w:bottom w:val="none" w:sz="0" w:space="0" w:color="auto"/>
        <w:right w:val="none" w:sz="0" w:space="0" w:color="auto"/>
      </w:divBdr>
    </w:div>
    <w:div w:id="1414430638">
      <w:bodyDiv w:val="1"/>
      <w:marLeft w:val="0"/>
      <w:marRight w:val="0"/>
      <w:marTop w:val="0"/>
      <w:marBottom w:val="0"/>
      <w:divBdr>
        <w:top w:val="none" w:sz="0" w:space="0" w:color="auto"/>
        <w:left w:val="none" w:sz="0" w:space="0" w:color="auto"/>
        <w:bottom w:val="none" w:sz="0" w:space="0" w:color="auto"/>
        <w:right w:val="none" w:sz="0" w:space="0" w:color="auto"/>
      </w:divBdr>
    </w:div>
    <w:div w:id="1497958474">
      <w:bodyDiv w:val="1"/>
      <w:marLeft w:val="0"/>
      <w:marRight w:val="0"/>
      <w:marTop w:val="0"/>
      <w:marBottom w:val="0"/>
      <w:divBdr>
        <w:top w:val="none" w:sz="0" w:space="0" w:color="auto"/>
        <w:left w:val="none" w:sz="0" w:space="0" w:color="auto"/>
        <w:bottom w:val="none" w:sz="0" w:space="0" w:color="auto"/>
        <w:right w:val="none" w:sz="0" w:space="0" w:color="auto"/>
      </w:divBdr>
    </w:div>
    <w:div w:id="1613439143">
      <w:bodyDiv w:val="1"/>
      <w:marLeft w:val="0"/>
      <w:marRight w:val="0"/>
      <w:marTop w:val="0"/>
      <w:marBottom w:val="0"/>
      <w:divBdr>
        <w:top w:val="none" w:sz="0" w:space="0" w:color="auto"/>
        <w:left w:val="none" w:sz="0" w:space="0" w:color="auto"/>
        <w:bottom w:val="none" w:sz="0" w:space="0" w:color="auto"/>
        <w:right w:val="none" w:sz="0" w:space="0" w:color="auto"/>
      </w:divBdr>
    </w:div>
    <w:div w:id="1619294396">
      <w:bodyDiv w:val="1"/>
      <w:marLeft w:val="0"/>
      <w:marRight w:val="0"/>
      <w:marTop w:val="0"/>
      <w:marBottom w:val="0"/>
      <w:divBdr>
        <w:top w:val="none" w:sz="0" w:space="0" w:color="auto"/>
        <w:left w:val="none" w:sz="0" w:space="0" w:color="auto"/>
        <w:bottom w:val="none" w:sz="0" w:space="0" w:color="auto"/>
        <w:right w:val="none" w:sz="0" w:space="0" w:color="auto"/>
      </w:divBdr>
    </w:div>
    <w:div w:id="1657882159">
      <w:bodyDiv w:val="1"/>
      <w:marLeft w:val="0"/>
      <w:marRight w:val="0"/>
      <w:marTop w:val="0"/>
      <w:marBottom w:val="0"/>
      <w:divBdr>
        <w:top w:val="none" w:sz="0" w:space="0" w:color="auto"/>
        <w:left w:val="none" w:sz="0" w:space="0" w:color="auto"/>
        <w:bottom w:val="none" w:sz="0" w:space="0" w:color="auto"/>
        <w:right w:val="none" w:sz="0" w:space="0" w:color="auto"/>
      </w:divBdr>
    </w:div>
    <w:div w:id="1742364777">
      <w:bodyDiv w:val="1"/>
      <w:marLeft w:val="0"/>
      <w:marRight w:val="0"/>
      <w:marTop w:val="0"/>
      <w:marBottom w:val="0"/>
      <w:divBdr>
        <w:top w:val="none" w:sz="0" w:space="0" w:color="auto"/>
        <w:left w:val="none" w:sz="0" w:space="0" w:color="auto"/>
        <w:bottom w:val="none" w:sz="0" w:space="0" w:color="auto"/>
        <w:right w:val="none" w:sz="0" w:space="0" w:color="auto"/>
      </w:divBdr>
    </w:div>
    <w:div w:id="1771781766">
      <w:bodyDiv w:val="1"/>
      <w:marLeft w:val="0"/>
      <w:marRight w:val="0"/>
      <w:marTop w:val="0"/>
      <w:marBottom w:val="0"/>
      <w:divBdr>
        <w:top w:val="none" w:sz="0" w:space="0" w:color="auto"/>
        <w:left w:val="none" w:sz="0" w:space="0" w:color="auto"/>
        <w:bottom w:val="none" w:sz="0" w:space="0" w:color="auto"/>
        <w:right w:val="none" w:sz="0" w:space="0" w:color="auto"/>
      </w:divBdr>
    </w:div>
    <w:div w:id="1783987256">
      <w:bodyDiv w:val="1"/>
      <w:marLeft w:val="0"/>
      <w:marRight w:val="0"/>
      <w:marTop w:val="0"/>
      <w:marBottom w:val="0"/>
      <w:divBdr>
        <w:top w:val="none" w:sz="0" w:space="0" w:color="auto"/>
        <w:left w:val="none" w:sz="0" w:space="0" w:color="auto"/>
        <w:bottom w:val="none" w:sz="0" w:space="0" w:color="auto"/>
        <w:right w:val="none" w:sz="0" w:space="0" w:color="auto"/>
      </w:divBdr>
    </w:div>
    <w:div w:id="1836413710">
      <w:bodyDiv w:val="1"/>
      <w:marLeft w:val="0"/>
      <w:marRight w:val="0"/>
      <w:marTop w:val="0"/>
      <w:marBottom w:val="0"/>
      <w:divBdr>
        <w:top w:val="none" w:sz="0" w:space="0" w:color="auto"/>
        <w:left w:val="none" w:sz="0" w:space="0" w:color="auto"/>
        <w:bottom w:val="none" w:sz="0" w:space="0" w:color="auto"/>
        <w:right w:val="none" w:sz="0" w:space="0" w:color="auto"/>
      </w:divBdr>
    </w:div>
    <w:div w:id="1849786023">
      <w:bodyDiv w:val="1"/>
      <w:marLeft w:val="0"/>
      <w:marRight w:val="0"/>
      <w:marTop w:val="0"/>
      <w:marBottom w:val="0"/>
      <w:divBdr>
        <w:top w:val="none" w:sz="0" w:space="0" w:color="auto"/>
        <w:left w:val="none" w:sz="0" w:space="0" w:color="auto"/>
        <w:bottom w:val="none" w:sz="0" w:space="0" w:color="auto"/>
        <w:right w:val="none" w:sz="0" w:space="0" w:color="auto"/>
      </w:divBdr>
    </w:div>
    <w:div w:id="1891456200">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1622527">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 w:id="1935241420">
      <w:bodyDiv w:val="1"/>
      <w:marLeft w:val="0"/>
      <w:marRight w:val="0"/>
      <w:marTop w:val="0"/>
      <w:marBottom w:val="0"/>
      <w:divBdr>
        <w:top w:val="none" w:sz="0" w:space="0" w:color="auto"/>
        <w:left w:val="none" w:sz="0" w:space="0" w:color="auto"/>
        <w:bottom w:val="none" w:sz="0" w:space="0" w:color="auto"/>
        <w:right w:val="none" w:sz="0" w:space="0" w:color="auto"/>
      </w:divBdr>
    </w:div>
    <w:div w:id="1981881184">
      <w:bodyDiv w:val="1"/>
      <w:marLeft w:val="0"/>
      <w:marRight w:val="0"/>
      <w:marTop w:val="0"/>
      <w:marBottom w:val="0"/>
      <w:divBdr>
        <w:top w:val="none" w:sz="0" w:space="0" w:color="auto"/>
        <w:left w:val="none" w:sz="0" w:space="0" w:color="auto"/>
        <w:bottom w:val="none" w:sz="0" w:space="0" w:color="auto"/>
        <w:right w:val="none" w:sz="0" w:space="0" w:color="auto"/>
      </w:divBdr>
    </w:div>
    <w:div w:id="2021351951">
      <w:bodyDiv w:val="1"/>
      <w:marLeft w:val="0"/>
      <w:marRight w:val="0"/>
      <w:marTop w:val="0"/>
      <w:marBottom w:val="0"/>
      <w:divBdr>
        <w:top w:val="none" w:sz="0" w:space="0" w:color="auto"/>
        <w:left w:val="none" w:sz="0" w:space="0" w:color="auto"/>
        <w:bottom w:val="none" w:sz="0" w:space="0" w:color="auto"/>
        <w:right w:val="none" w:sz="0" w:space="0" w:color="auto"/>
      </w:divBdr>
    </w:div>
    <w:div w:id="214141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72CCD-7E80-400F-BBD2-2735EA647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31D9B-5EE8-4DC9-B339-F38E2929B3B4}">
  <ds:schemaRefs>
    <ds:schemaRef ds:uri="http://schemas.microsoft.com/sharepoint/v3/contenttype/forms"/>
  </ds:schemaRefs>
</ds:datastoreItem>
</file>

<file path=customXml/itemProps3.xml><?xml version="1.0" encoding="utf-8"?>
<ds:datastoreItem xmlns:ds="http://schemas.openxmlformats.org/officeDocument/2006/customXml" ds:itemID="{A3521C43-0401-462C-B2E0-31F8A96C0003}">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09B2003-AF6B-468A-8D1D-F2721E43F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TotalTime>
  <Pages>21</Pages>
  <Words>11837</Words>
  <Characters>67474</Characters>
  <Application>Microsoft Office Word</Application>
  <DocSecurity>0</DocSecurity>
  <Lines>562</Lines>
  <Paragraphs>158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EricssonSS1030</cp:lastModifiedBy>
  <cp:revision>227</cp:revision>
  <cp:lastPrinted>1900-01-01T05:00:00Z</cp:lastPrinted>
  <dcterms:created xsi:type="dcterms:W3CDTF">2023-06-12T10:13:00Z</dcterms:created>
  <dcterms:modified xsi:type="dcterms:W3CDTF">2023-11-03T18:49:00Z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(3)OxcL9UWbHnbIUW0076MfFI8oPTdoIPMR/YHLqjB4v/hUnGzTdkXNjma4CsP0LcxJsY3tFQAs
xStUwm7y7DX2l7lESHG/Gr8kTTGAZikYZXUyKmKbAzZY9WTREtjYDy9cTfflit+9NVtsuVsd
yf2SBrb1ghLXaBS39+8y0KC2MpeVIELQqjklRw/KPRXUY/RGELWA55dijNugb/gDSOPW7Z9Z
+QHW3PhmlnHrmv4+l5</vt:lpwstr>
  </property>
  <property fmtid="{D5CDD505-2E9C-101B-9397-08002B2CF9AE}" pid="22" name="_2015_ms_pID_7253431">
    <vt:lpwstr>2RSF9E5SQq7Zidv7iddmi2l9JbuQTtqu/nfaRjairzjQwYndPZJhN6
h37eLHyCkVHAFprBJaRK6RC9DnhxxnITJDvJP93URu+AkHcnjm34DRdup0Cn+Gn9XpvAzvsb
jMOwp44mSfd07PZ7lpEX38UOINP2hAvZPhqROfcKX1qLSpLq2N7OIDKIpFK31O8rn/faL8Ta
zW+btnrePBEnxhhx6j1o+woshv2oBmQ8537K</vt:lpwstr>
  </property>
  <property fmtid="{D5CDD505-2E9C-101B-9397-08002B2CF9AE}" pid="23" name="_2015_ms_pID_7253432">
    <vt:lpwstr>Y4KKFKpGZ8Io6HFjVFSNNYQ=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y fmtid="{D5CDD505-2E9C-101B-9397-08002B2CF9AE}" pid="28" name="ContentTypeId">
    <vt:lpwstr>0x01010076BB12BE9C47F74C9F2E82372EDA8377</vt:lpwstr>
  </property>
  <property fmtid="{D5CDD505-2E9C-101B-9397-08002B2CF9AE}" pid="29" name="MediaServiceImageTags">
    <vt:lpwstr/>
  </property>
</Properties>
</file>